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FC222B"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r w:rsidR="004167A9" w:rsidRPr="004167A9">
        <w:rPr>
          <w:b/>
          <w:noProof/>
          <w:sz w:val="28"/>
        </w:rPr>
        <w:t>R4-2</w:t>
      </w:r>
      <w:bookmarkStart w:id="0" w:name="_GoBack"/>
      <w:bookmarkEnd w:id="0"/>
      <w:r w:rsidR="004167A9" w:rsidRPr="004167A9">
        <w:rPr>
          <w:b/>
          <w:noProof/>
          <w:sz w:val="28"/>
        </w:rPr>
        <w:t xml:space="preserve">401895 </w:t>
      </w:r>
    </w:p>
    <w:p w14:paraId="7CB45193" w14:textId="3057E852" w:rsidR="001E41F3" w:rsidRDefault="00FE1B1C" w:rsidP="005E2C44">
      <w:pPr>
        <w:pStyle w:val="CRCoverPage"/>
        <w:outlineLvl w:val="0"/>
        <w:rPr>
          <w:b/>
          <w:noProof/>
          <w:sz w:val="24"/>
        </w:rPr>
      </w:pPr>
      <w:r w:rsidRPr="00FE1B1C">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3CCF1" w:rsidR="001E41F3" w:rsidRDefault="001B0451" w:rsidP="00F766E3">
            <w:pPr>
              <w:pStyle w:val="CRCoverPage"/>
              <w:spacing w:after="0"/>
              <w:rPr>
                <w:noProof/>
              </w:rPr>
            </w:pPr>
            <w:r>
              <w:t xml:space="preserve">Draft </w:t>
            </w:r>
            <w:r w:rsidR="00E17A93" w:rsidRPr="00E17A93">
              <w:t xml:space="preserve">CR for 38.101-3 to </w:t>
            </w:r>
            <w:r w:rsidR="00F766E3">
              <w:t xml:space="preserve">correct Note number for </w:t>
            </w:r>
            <w:r w:rsidR="00F766E3" w:rsidRPr="00F766E3">
              <w:t>DC_66A-(n)66AA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A341B" w:rsidR="001E41F3" w:rsidRDefault="00FD7A8E" w:rsidP="00B25919">
            <w:pPr>
              <w:pStyle w:val="CRCoverPage"/>
              <w:spacing w:after="0"/>
              <w:ind w:left="100"/>
              <w:rPr>
                <w:noProof/>
              </w:rPr>
            </w:pPr>
            <w:r>
              <w:t>Samsung</w:t>
            </w:r>
            <w:r w:rsidR="00865A4B">
              <w:t>, 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014BF0"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4F1B8" w:rsidR="001E41F3" w:rsidRDefault="00F5032F">
            <w:pPr>
              <w:pStyle w:val="CRCoverPage"/>
              <w:spacing w:after="0"/>
              <w:ind w:left="100"/>
              <w:rPr>
                <w:noProof/>
              </w:rPr>
            </w:pPr>
            <w:r w:rsidRPr="00F5032F">
              <w:t>DC_R18_1BLTE_1BNR_2DL2UL</w:t>
            </w:r>
            <w:r w:rsidR="00A85291" w:rsidRPr="00A8529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0AE8C" w:rsidR="001E41F3" w:rsidRDefault="00F766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1A18F" w14:textId="25C2C245" w:rsidR="00941B5B" w:rsidRDefault="00941B5B" w:rsidP="00941B5B">
            <w:pPr>
              <w:pStyle w:val="CRCoverPage"/>
              <w:spacing w:after="0"/>
              <w:ind w:left="100"/>
              <w:rPr>
                <w:lang w:val="fr-FR" w:eastAsia="zh-CN"/>
              </w:rPr>
            </w:pPr>
            <w:r>
              <w:rPr>
                <w:rFonts w:hint="eastAsia"/>
                <w:noProof/>
                <w:lang w:eastAsia="zh-CN"/>
              </w:rPr>
              <w:t>T</w:t>
            </w:r>
            <w:r>
              <w:rPr>
                <w:noProof/>
                <w:lang w:eastAsia="zh-CN"/>
              </w:rPr>
              <w:t xml:space="preserve">he CA </w:t>
            </w:r>
            <w:r w:rsidRPr="00941B5B">
              <w:rPr>
                <w:noProof/>
                <w:lang w:eastAsia="zh-CN"/>
              </w:rPr>
              <w:t>combinations</w:t>
            </w:r>
            <w:r>
              <w:rPr>
                <w:noProof/>
                <w:lang w:eastAsia="zh-CN"/>
              </w:rPr>
              <w:t xml:space="preserve"> </w:t>
            </w:r>
            <w:r w:rsidRPr="00F766E3">
              <w:t>DC_66A-(n)66AA</w:t>
            </w:r>
            <w:r>
              <w:t xml:space="preserve"> were proposed in </w:t>
            </w:r>
            <w:r w:rsidRPr="00CB3B85">
              <w:rPr>
                <w:lang w:val="fr-FR" w:eastAsia="zh-CN"/>
              </w:rPr>
              <w:t>the draft CR</w:t>
            </w:r>
            <w:r>
              <w:rPr>
                <w:lang w:val="fr-FR" w:eastAsia="zh-CN"/>
              </w:rPr>
              <w:t xml:space="preserve"> </w:t>
            </w:r>
            <w:r w:rsidRPr="00941B5B">
              <w:rPr>
                <w:lang w:val="fr-FR" w:eastAsia="zh-CN"/>
              </w:rPr>
              <w:t>R4-2317673</w:t>
            </w:r>
            <w:r>
              <w:rPr>
                <w:lang w:val="fr-FR" w:eastAsia="zh-CN"/>
              </w:rPr>
              <w:t xml:space="preserve"> and agreed in </w:t>
            </w:r>
            <w:r w:rsidRPr="00941B5B">
              <w:rPr>
                <w:lang w:val="fr-FR" w:eastAsia="zh-CN"/>
              </w:rPr>
              <w:t>R4-2320553</w:t>
            </w:r>
            <w:r>
              <w:rPr>
                <w:lang w:val="fr-FR" w:eastAsia="zh-CN"/>
              </w:rPr>
              <w:t xml:space="preserve">. However, the Note number of the BC is </w:t>
            </w:r>
            <w:r w:rsidRPr="00941B5B">
              <w:rPr>
                <w:lang w:val="fr-FR" w:eastAsia="zh-CN"/>
              </w:rPr>
              <w:t>vague</w:t>
            </w:r>
            <w:r>
              <w:rPr>
                <w:rFonts w:hint="eastAsia"/>
                <w:lang w:val="fr-FR" w:eastAsia="zh-CN"/>
              </w:rPr>
              <w:t>.</w:t>
            </w:r>
          </w:p>
          <w:p w14:paraId="3BA38B49" w14:textId="0C234E88" w:rsidR="00941B5B" w:rsidRDefault="00941B5B" w:rsidP="00941B5B">
            <w:pPr>
              <w:pStyle w:val="CRCoverPage"/>
              <w:spacing w:after="0"/>
              <w:ind w:left="100"/>
              <w:rPr>
                <w:lang w:val="fr-FR" w:eastAsia="zh-CN"/>
              </w:rPr>
            </w:pPr>
          </w:p>
          <w:p w14:paraId="4188772C" w14:textId="37C8C76D" w:rsidR="00941B5B" w:rsidRPr="00941B5B" w:rsidRDefault="00941B5B" w:rsidP="00941B5B">
            <w:pPr>
              <w:pStyle w:val="CRCoverPage"/>
              <w:spacing w:after="0"/>
              <w:ind w:left="100"/>
              <w:rPr>
                <w:lang w:val="fr-FR" w:eastAsia="zh-CN"/>
              </w:rPr>
            </w:pPr>
            <w:r>
              <w:rPr>
                <w:lang w:val="fr-FR" w:eastAsia="zh-CN"/>
              </w:rPr>
              <w:t xml:space="preserve">We re-submit the formal CR with the </w:t>
            </w:r>
            <w:r w:rsidRPr="00941B5B">
              <w:rPr>
                <w:lang w:val="fr-FR" w:eastAsia="zh-CN"/>
              </w:rPr>
              <w:t>explicit</w:t>
            </w:r>
            <w:r>
              <w:rPr>
                <w:lang w:val="fr-FR" w:eastAsia="zh-CN"/>
              </w:rPr>
              <w:t xml:space="preserve"> Note number.</w:t>
            </w:r>
          </w:p>
          <w:p w14:paraId="708AA7DE" w14:textId="79D1FBE3" w:rsidR="00941B5B" w:rsidRPr="00C015D4" w:rsidRDefault="00941B5B" w:rsidP="003550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1C90E" w14:textId="516AAAB7" w:rsidR="00045185" w:rsidRDefault="00244DCF" w:rsidP="009239E2">
            <w:pPr>
              <w:pStyle w:val="CRCoverPage"/>
              <w:spacing w:after="0"/>
              <w:ind w:firstLineChars="100" w:firstLine="200"/>
              <w:rPr>
                <w:noProof/>
                <w:lang w:eastAsia="zh-CN"/>
              </w:rPr>
            </w:pPr>
            <w:r>
              <w:rPr>
                <w:noProof/>
                <w:lang w:eastAsia="zh-CN"/>
              </w:rPr>
              <w:t xml:space="preserve">For </w:t>
            </w:r>
            <w:r w:rsidRPr="00244DCF">
              <w:rPr>
                <w:noProof/>
                <w:lang w:eastAsia="zh-CN"/>
              </w:rPr>
              <w:t>Table 5.3B.1.3-2</w:t>
            </w:r>
            <w:r>
              <w:rPr>
                <w:noProof/>
                <w:lang w:eastAsia="zh-CN"/>
              </w:rPr>
              <w:t xml:space="preserve">, revise the Note number of </w:t>
            </w:r>
            <w:r w:rsidRPr="00244DCF">
              <w:rPr>
                <w:noProof/>
                <w:lang w:eastAsia="zh-CN"/>
              </w:rPr>
              <w:t>DC_66A-(n)66AA</w:t>
            </w:r>
            <w:r>
              <w:rPr>
                <w:noProof/>
                <w:lang w:eastAsia="zh-CN"/>
              </w:rPr>
              <w:t xml:space="preserve"> from “X” to “7”</w:t>
            </w:r>
          </w:p>
          <w:p w14:paraId="31C656EC" w14:textId="2671A190" w:rsidR="00244DCF" w:rsidRPr="00244DCF" w:rsidRDefault="00244DCF" w:rsidP="00941B5B">
            <w:pPr>
              <w:pStyle w:val="CRCoverPage"/>
              <w:spacing w:after="0"/>
              <w:ind w:left="100"/>
              <w:rPr>
                <w:noProof/>
                <w:lang w:eastAsia="zh-CN"/>
              </w:rPr>
            </w:pPr>
            <w:r w:rsidRPr="00244DCF">
              <w:rPr>
                <w:noProof/>
                <w:lang w:eastAsia="fr-FR"/>
              </w:rPr>
              <w:t>Table 5.5B.3-2</w:t>
            </w:r>
            <w:r>
              <w:rPr>
                <w:noProof/>
                <w:lang w:eastAsia="fr-FR"/>
              </w:rPr>
              <w:t xml:space="preserve">, </w:t>
            </w:r>
            <w:r>
              <w:rPr>
                <w:noProof/>
                <w:lang w:eastAsia="zh-CN"/>
              </w:rPr>
              <w:t xml:space="preserve">revise the Note number of </w:t>
            </w:r>
            <w:r w:rsidRPr="00244DCF">
              <w:rPr>
                <w:noProof/>
                <w:lang w:eastAsia="zh-CN"/>
              </w:rPr>
              <w:t>DC_66A-(n)66AA</w:t>
            </w:r>
            <w:r>
              <w:rPr>
                <w:noProof/>
                <w:lang w:eastAsia="zh-CN"/>
              </w:rPr>
              <w:t xml:space="preserve"> from “X” to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4C19A" w:rsidR="001E41F3" w:rsidRDefault="00C24CC5" w:rsidP="00244DCF">
            <w:pPr>
              <w:pStyle w:val="CRCoverPage"/>
              <w:spacing w:after="0"/>
              <w:ind w:left="100"/>
              <w:rPr>
                <w:noProof/>
              </w:rPr>
            </w:pPr>
            <w:r>
              <w:rPr>
                <w:noProof/>
              </w:rPr>
              <w:t>The</w:t>
            </w:r>
            <w:r w:rsidR="00751A8A" w:rsidRPr="00751A8A">
              <w:rPr>
                <w:noProof/>
              </w:rPr>
              <w:t xml:space="preserve"> </w:t>
            </w:r>
            <w:r w:rsidR="00244DCF">
              <w:rPr>
                <w:noProof/>
                <w:lang w:eastAsia="zh-CN"/>
              </w:rPr>
              <w:t xml:space="preserve">Note number of </w:t>
            </w:r>
            <w:r w:rsidR="00244DCF" w:rsidRPr="00F766E3">
              <w:t>DC_66A-(n)66AA</w:t>
            </w:r>
            <w:r w:rsidR="00244DCF">
              <w:t xml:space="preserve"> specified in the current Spec. </w:t>
            </w:r>
            <w:r w:rsidR="00A35EA3">
              <w:t xml:space="preserve">is </w:t>
            </w:r>
            <w:r w:rsidR="00244DCF">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182B0" w:rsidR="001E41F3" w:rsidRDefault="00F5032F" w:rsidP="00AE453F">
            <w:pPr>
              <w:pStyle w:val="CRCoverPage"/>
              <w:spacing w:after="0"/>
              <w:ind w:left="100"/>
              <w:rPr>
                <w:noProof/>
                <w:lang w:eastAsia="zh-CN"/>
              </w:rPr>
            </w:pPr>
            <w:r w:rsidRPr="00F5032F">
              <w:rPr>
                <w:noProof/>
                <w:lang w:eastAsia="zh-CN"/>
              </w:rPr>
              <w:t>5.3B.1,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C1680C" w14:textId="77777777" w:rsidR="009C5AE1" w:rsidRPr="00EF5447" w:rsidRDefault="009C5AE1" w:rsidP="009C5AE1">
      <w:pPr>
        <w:pStyle w:val="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5.3</w:t>
      </w:r>
      <w:r w:rsidRPr="00EF5447">
        <w:tab/>
        <w:t>UE Channel bandwidth</w:t>
      </w:r>
    </w:p>
    <w:p w14:paraId="64C15026" w14:textId="77777777" w:rsidR="009C5AE1" w:rsidRDefault="009C5AE1" w:rsidP="009C5AE1">
      <w:pPr>
        <w:pStyle w:val="2"/>
      </w:pPr>
      <w:bookmarkStart w:id="42" w:name="_Toc21351505"/>
      <w:bookmarkStart w:id="43" w:name="_Toc29807087"/>
      <w:bookmarkStart w:id="44" w:name="_Toc36648801"/>
      <w:bookmarkStart w:id="45" w:name="_Toc36651526"/>
      <w:bookmarkStart w:id="46" w:name="_Toc37256460"/>
      <w:bookmarkStart w:id="47" w:name="_Toc37256801"/>
      <w:bookmarkStart w:id="48" w:name="_Toc45890492"/>
      <w:bookmarkStart w:id="49" w:name="_Toc45891716"/>
      <w:bookmarkStart w:id="50" w:name="_Toc45892126"/>
      <w:bookmarkStart w:id="51" w:name="_Toc45892536"/>
      <w:bookmarkStart w:id="52" w:name="_Toc52352949"/>
      <w:bookmarkStart w:id="53" w:name="_Toc53174772"/>
      <w:bookmarkStart w:id="54" w:name="_Toc61378077"/>
      <w:bookmarkStart w:id="55" w:name="_Toc61378552"/>
      <w:bookmarkStart w:id="56" w:name="_Toc67953738"/>
      <w:bookmarkStart w:id="57" w:name="_Toc68733405"/>
      <w:bookmarkStart w:id="58" w:name="_Toc68784721"/>
      <w:bookmarkStart w:id="59" w:name="_Toc76736677"/>
      <w:bookmarkStart w:id="60" w:name="_Toc77241089"/>
      <w:bookmarkStart w:id="61" w:name="_Toc77241594"/>
      <w:bookmarkStart w:id="62" w:name="_Toc83742970"/>
      <w:bookmarkStart w:id="63" w:name="_Toc83909491"/>
      <w:bookmarkStart w:id="64" w:name="_Toc91071458"/>
      <w:bookmarkStart w:id="65" w:name="_Toc21351516"/>
      <w:bookmarkStart w:id="66" w:name="_Toc29807098"/>
      <w:bookmarkStart w:id="67" w:name="_Toc36648812"/>
      <w:bookmarkStart w:id="68" w:name="_Toc36651537"/>
      <w:bookmarkStart w:id="69" w:name="_Toc37256471"/>
      <w:bookmarkStart w:id="70" w:name="_Toc37256812"/>
      <w:bookmarkStart w:id="71" w:name="_Toc45890509"/>
      <w:bookmarkStart w:id="72" w:name="_Toc45891733"/>
      <w:bookmarkStart w:id="73" w:name="_Toc45892143"/>
      <w:bookmarkStart w:id="74" w:name="_Toc45892553"/>
      <w:bookmarkStart w:id="75" w:name="_Toc52352966"/>
      <w:bookmarkStart w:id="76" w:name="_Toc53174789"/>
      <w:bookmarkStart w:id="77" w:name="_Toc61378094"/>
      <w:bookmarkStart w:id="78" w:name="_Toc61378569"/>
      <w:bookmarkStart w:id="79" w:name="_Toc67953758"/>
      <w:bookmarkStart w:id="80" w:name="_Toc68733425"/>
      <w:bookmarkStart w:id="81" w:name="_Toc68784741"/>
      <w:bookmarkStart w:id="82" w:name="_Toc76736697"/>
      <w:bookmarkStart w:id="83" w:name="_Toc77241109"/>
      <w:bookmarkStart w:id="84" w:name="_Toc77241614"/>
      <w:bookmarkStart w:id="85" w:name="_Toc83742990"/>
      <w:bookmarkStart w:id="86" w:name="_Toc83909511"/>
      <w:bookmarkStart w:id="87" w:name="_Toc9107147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F5447">
        <w:t>5.3B</w:t>
      </w:r>
      <w:r w:rsidRPr="00EF5447">
        <w:tab/>
        <w:t>UE Channel bandwidth for DC</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2CC00F" w14:textId="77777777" w:rsidR="009C5AE1" w:rsidRDefault="009C5AE1" w:rsidP="009C5AE1">
      <w:pPr>
        <w:pStyle w:val="30"/>
        <w:rPr>
          <w:lang w:val="sv-FI"/>
        </w:rPr>
      </w:pPr>
      <w:bookmarkStart w:id="88" w:name="_Toc29807088"/>
      <w:bookmarkStart w:id="89" w:name="_Toc36648802"/>
      <w:bookmarkStart w:id="90" w:name="_Toc36651527"/>
      <w:bookmarkStart w:id="91" w:name="_Toc37256461"/>
      <w:bookmarkStart w:id="92" w:name="_Toc37256802"/>
      <w:bookmarkStart w:id="93" w:name="_Toc45890493"/>
      <w:bookmarkStart w:id="94" w:name="_Toc45891717"/>
      <w:bookmarkStart w:id="95" w:name="_Toc45892127"/>
      <w:bookmarkStart w:id="96" w:name="_Toc45892537"/>
      <w:bookmarkStart w:id="97" w:name="_Toc52352950"/>
      <w:bookmarkStart w:id="98" w:name="_Toc53174773"/>
      <w:bookmarkStart w:id="99" w:name="_Toc61378078"/>
      <w:bookmarkStart w:id="100" w:name="_Toc61378553"/>
      <w:bookmarkStart w:id="101" w:name="_Toc67953740"/>
      <w:bookmarkStart w:id="102" w:name="_Toc68733407"/>
      <w:bookmarkStart w:id="103" w:name="_Toc68784723"/>
      <w:bookmarkStart w:id="104" w:name="_Toc76736679"/>
      <w:bookmarkStart w:id="105" w:name="_Toc77241091"/>
      <w:bookmarkStart w:id="106" w:name="_Toc77241596"/>
      <w:bookmarkStart w:id="107" w:name="_Toc83742972"/>
      <w:bookmarkStart w:id="108" w:name="_Toc83909493"/>
      <w:bookmarkStart w:id="109" w:name="_Toc9107146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677E8">
        <w:rPr>
          <w:lang w:val="sv-FI"/>
        </w:rPr>
        <w:t>5.3B.1</w:t>
      </w:r>
      <w:r w:rsidRPr="00B677E8">
        <w:rPr>
          <w:lang w:val="sv-FI"/>
        </w:rPr>
        <w:tab/>
        <w:t>Intra-band EN-DC in FR1</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2D6CB75" w14:textId="77777777" w:rsidR="009C5AE1" w:rsidRPr="00EF5447" w:rsidRDefault="009C5AE1" w:rsidP="009C5AE1">
      <w:pPr>
        <w:pStyle w:val="40"/>
      </w:pPr>
      <w:bookmarkStart w:id="110" w:name="_Toc21351509"/>
      <w:bookmarkStart w:id="111" w:name="_Toc29807091"/>
      <w:bookmarkStart w:id="112" w:name="_Toc36648805"/>
      <w:bookmarkStart w:id="113" w:name="_Toc36651530"/>
      <w:bookmarkStart w:id="114" w:name="_Toc37256464"/>
      <w:bookmarkStart w:id="115" w:name="_Toc37256805"/>
      <w:bookmarkStart w:id="116" w:name="_Toc45890496"/>
      <w:bookmarkStart w:id="117" w:name="_Toc45891720"/>
      <w:bookmarkStart w:id="118" w:name="_Toc45892130"/>
      <w:bookmarkStart w:id="119" w:name="_Toc45892540"/>
      <w:bookmarkStart w:id="120" w:name="_Toc52352953"/>
      <w:bookmarkStart w:id="121" w:name="_Toc53174776"/>
      <w:bookmarkStart w:id="122" w:name="_Toc61378081"/>
      <w:bookmarkStart w:id="123" w:name="_Toc61378556"/>
      <w:bookmarkStart w:id="124" w:name="_Toc67953743"/>
      <w:bookmarkStart w:id="125" w:name="_Toc68733410"/>
      <w:bookmarkStart w:id="126" w:name="_Toc68784726"/>
      <w:bookmarkStart w:id="127" w:name="_Toc76736682"/>
      <w:bookmarkStart w:id="128" w:name="_Toc77241094"/>
      <w:bookmarkStart w:id="129" w:name="_Toc77241599"/>
      <w:bookmarkStart w:id="130" w:name="_Toc83742975"/>
      <w:bookmarkStart w:id="131" w:name="_Toc83909496"/>
      <w:bookmarkStart w:id="132" w:name="_Toc91071463"/>
      <w:r w:rsidRPr="00EF5447">
        <w:t>5.3B.1.3</w:t>
      </w:r>
      <w:r w:rsidRPr="00EF5447">
        <w:tab/>
        <w:t>BCS for Intra-band non-contiguous EN-DC</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A010084" w14:textId="77777777" w:rsidR="009C5AE1" w:rsidRPr="00EF5447" w:rsidRDefault="009C5AE1" w:rsidP="009C5AE1">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737DB1AD" w14:textId="77777777" w:rsidR="009C5AE1" w:rsidRPr="00EF5447" w:rsidRDefault="009C5AE1" w:rsidP="009C5AE1">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75987AD0" w14:textId="77777777" w:rsidR="009C5AE1" w:rsidRDefault="009C5AE1" w:rsidP="009C5AE1">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9C5AE1" w14:paraId="1B1CB0C0" w14:textId="77777777" w:rsidTr="00F45FF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86CA" w14:textId="77777777" w:rsidR="009C5AE1" w:rsidRDefault="009C5AE1" w:rsidP="00F45FF6">
            <w:pPr>
              <w:pStyle w:val="TAH"/>
              <w:rPr>
                <w:rFonts w:ascii="Calibri" w:hAnsi="Calibri" w:cs="Calibri"/>
                <w:sz w:val="22"/>
                <w:szCs w:val="22"/>
                <w:lang w:eastAsia="en-GB"/>
              </w:rPr>
            </w:pPr>
            <w:r>
              <w:rPr>
                <w:lang w:eastAsia="en-GB"/>
              </w:rPr>
              <w:lastRenderedPageBreak/>
              <w:t>E-UTRA – NR configuration /Bandwidth combination set</w:t>
            </w:r>
          </w:p>
        </w:tc>
      </w:tr>
      <w:tr w:rsidR="009C5AE1" w14:paraId="48DCEB4D" w14:textId="77777777" w:rsidTr="00F45FF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B58686" w14:textId="77777777" w:rsidR="009C5AE1" w:rsidRDefault="009C5AE1" w:rsidP="00F45FF6">
            <w:pPr>
              <w:pStyle w:val="TAH"/>
              <w:rPr>
                <w:lang w:eastAsia="en-GB"/>
              </w:rPr>
            </w:pPr>
            <w:r>
              <w:rPr>
                <w:lang w:eastAsia="en-GB"/>
              </w:rPr>
              <w:t>Downlink</w:t>
            </w:r>
          </w:p>
          <w:p w14:paraId="6CF6952C" w14:textId="77777777" w:rsidR="009C5AE1" w:rsidRDefault="009C5AE1" w:rsidP="00F45FF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5B8A9" w14:textId="77777777" w:rsidR="009C5AE1" w:rsidRDefault="009C5AE1" w:rsidP="00F45FF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A1904" w14:textId="77777777" w:rsidR="009C5AE1" w:rsidRDefault="009C5AE1" w:rsidP="00F45FF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E7E54" w14:textId="77777777" w:rsidR="009C5AE1" w:rsidRDefault="009C5AE1" w:rsidP="00F45FF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31281F" w14:textId="77777777" w:rsidR="009C5AE1" w:rsidRDefault="009C5AE1" w:rsidP="00F45FF6">
            <w:pPr>
              <w:pStyle w:val="TAH"/>
              <w:rPr>
                <w:rFonts w:ascii="Calibri" w:hAnsi="Calibri" w:cs="Calibri"/>
                <w:sz w:val="22"/>
                <w:szCs w:val="22"/>
                <w:lang w:eastAsia="en-GB"/>
              </w:rPr>
            </w:pPr>
            <w:r>
              <w:rPr>
                <w:lang w:eastAsia="en-GB"/>
              </w:rPr>
              <w:t>Bandwidth combination set</w:t>
            </w:r>
          </w:p>
        </w:tc>
      </w:tr>
      <w:tr w:rsidR="009C5AE1" w14:paraId="0E7324C9" w14:textId="77777777" w:rsidTr="00F45FF6">
        <w:trPr>
          <w:trHeight w:val="187"/>
        </w:trPr>
        <w:tc>
          <w:tcPr>
            <w:tcW w:w="0" w:type="auto"/>
            <w:tcBorders>
              <w:top w:val="nil"/>
              <w:left w:val="single" w:sz="4" w:space="0" w:color="auto"/>
              <w:bottom w:val="single" w:sz="4" w:space="0" w:color="auto"/>
              <w:right w:val="single" w:sz="4" w:space="0" w:color="auto"/>
            </w:tcBorders>
            <w:hideMark/>
          </w:tcPr>
          <w:p w14:paraId="5E3BD218" w14:textId="77777777" w:rsidR="009C5AE1" w:rsidRDefault="009C5AE1" w:rsidP="00F45FF6">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7F7DCDA" w14:textId="77777777" w:rsidR="009C5AE1" w:rsidRDefault="009C5AE1" w:rsidP="00F45FF6">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73E2" w14:textId="77777777" w:rsidR="009C5AE1" w:rsidRDefault="009C5AE1" w:rsidP="00F45FF6">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7307" w14:textId="77777777" w:rsidR="009C5AE1" w:rsidRDefault="009C5AE1" w:rsidP="00F45FF6">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A9CA" w14:textId="77777777" w:rsidR="009C5AE1" w:rsidRDefault="009C5AE1" w:rsidP="00F45FF6">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89D607B" w14:textId="77777777" w:rsidR="009C5AE1" w:rsidRDefault="009C5AE1" w:rsidP="00F45FF6">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788B2E10" w14:textId="77777777" w:rsidR="009C5AE1" w:rsidRDefault="009C5AE1" w:rsidP="00F45FF6">
            <w:pPr>
              <w:pStyle w:val="TAC"/>
              <w:rPr>
                <w:rFonts w:ascii="CG Times (WN)" w:eastAsia="Times New Roman" w:hAnsi="CG Times (WN)"/>
                <w:lang w:val="en-US" w:eastAsia="zh-CN"/>
              </w:rPr>
            </w:pPr>
          </w:p>
        </w:tc>
      </w:tr>
      <w:tr w:rsidR="009C5AE1" w:rsidRPr="00407FE0" w14:paraId="10B84F1A" w14:textId="77777777" w:rsidTr="00F45FF6">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256E7FE" w14:textId="77777777" w:rsidR="009C5AE1" w:rsidRPr="00407FE0" w:rsidRDefault="009C5AE1" w:rsidP="00F45FF6">
            <w:pPr>
              <w:pStyle w:val="TAC"/>
              <w:rPr>
                <w:rFonts w:cs="Arial"/>
                <w:lang w:eastAsia="zh-CN"/>
              </w:rPr>
            </w:pPr>
            <w:r w:rsidRPr="00407FE0">
              <w:rPr>
                <w:lang w:eastAsia="zh-CN"/>
              </w:rPr>
              <w:t>DC_(n)48CA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B0EE53A" w14:textId="77777777" w:rsidR="009C5AE1" w:rsidRPr="00407FE0" w:rsidRDefault="009C5AE1" w:rsidP="00F45FF6">
            <w:pPr>
              <w:pStyle w:val="TAC"/>
              <w:rPr>
                <w:rFonts w:eastAsia="PMingLiU" w:cs="Arial"/>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8F8D" w14:textId="77777777" w:rsidR="009C5AE1" w:rsidRPr="00407FE0" w:rsidRDefault="009C5AE1" w:rsidP="00F45FF6">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F7E1" w14:textId="77777777" w:rsidR="009C5AE1" w:rsidRPr="00407FE0" w:rsidRDefault="009C5AE1" w:rsidP="00F45FF6">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3C8B" w14:textId="77777777" w:rsidR="009C5AE1" w:rsidRPr="00407FE0" w:rsidRDefault="009C5AE1" w:rsidP="00F45FF6">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0FC771E" w14:textId="77777777" w:rsidR="009C5AE1" w:rsidRPr="00407FE0" w:rsidRDefault="009C5AE1" w:rsidP="00F45FF6">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0726C7A" w14:textId="77777777" w:rsidR="009C5AE1" w:rsidRPr="00407FE0" w:rsidRDefault="009C5AE1" w:rsidP="00F45FF6">
            <w:pPr>
              <w:pStyle w:val="TAC"/>
              <w:rPr>
                <w:lang w:eastAsia="zh-CN"/>
              </w:rPr>
            </w:pPr>
            <w:r w:rsidRPr="00407FE0">
              <w:rPr>
                <w:lang w:eastAsia="zh-TW"/>
              </w:rPr>
              <w:t>0</w:t>
            </w:r>
          </w:p>
        </w:tc>
      </w:tr>
      <w:tr w:rsidR="009C5AE1" w:rsidRPr="00407FE0" w14:paraId="020790BE" w14:textId="77777777" w:rsidTr="00F45FF6">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09BF5691" w14:textId="77777777" w:rsidR="009C5AE1" w:rsidRPr="00407FE0" w:rsidRDefault="009C5AE1" w:rsidP="00F45FF6">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0C689C0C" w14:textId="77777777" w:rsidR="009C5AE1" w:rsidRPr="00407FE0" w:rsidRDefault="009C5AE1" w:rsidP="00F45FF6">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21A6" w14:textId="77777777" w:rsidR="009C5AE1" w:rsidRPr="00407FE0" w:rsidRDefault="009C5AE1" w:rsidP="00F45FF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9400" w14:textId="77777777" w:rsidR="009C5AE1" w:rsidRPr="00407FE0" w:rsidRDefault="009C5AE1" w:rsidP="00F45FF6">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B4C4" w14:textId="77777777" w:rsidR="009C5AE1" w:rsidRPr="00407FE0" w:rsidRDefault="009C5AE1" w:rsidP="00F45FF6">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0E57AB48" w14:textId="77777777" w:rsidR="009C5AE1" w:rsidRPr="00407FE0" w:rsidRDefault="009C5AE1" w:rsidP="00F45FF6">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452A818" w14:textId="77777777" w:rsidR="009C5AE1" w:rsidRPr="00407FE0" w:rsidRDefault="009C5AE1" w:rsidP="00F45FF6">
            <w:pPr>
              <w:pStyle w:val="TAC"/>
              <w:rPr>
                <w:rFonts w:eastAsia="Times New Roman"/>
                <w:lang w:eastAsia="zh-CN"/>
              </w:rPr>
            </w:pPr>
          </w:p>
        </w:tc>
      </w:tr>
      <w:tr w:rsidR="009C5AE1" w:rsidRPr="00407FE0" w14:paraId="5D30DAAF" w14:textId="77777777" w:rsidTr="00F45FF6">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7486B56" w14:textId="77777777" w:rsidR="009C5AE1" w:rsidRPr="00407FE0" w:rsidRDefault="009C5AE1" w:rsidP="00F45FF6">
            <w:pPr>
              <w:pStyle w:val="TAC"/>
              <w:rPr>
                <w:rFonts w:cs="Arial"/>
                <w:lang w:eastAsia="zh-CN"/>
              </w:rPr>
            </w:pPr>
            <w:r w:rsidRPr="00407FE0">
              <w:rPr>
                <w:lang w:eastAsia="zh-CN"/>
              </w:rPr>
              <w:t>DC_(n)48DA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04AC9CB" w14:textId="77777777" w:rsidR="009C5AE1" w:rsidRPr="00407FE0" w:rsidRDefault="009C5AE1" w:rsidP="00F45FF6">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C2B6A" w14:textId="77777777" w:rsidR="009C5AE1" w:rsidRPr="00407FE0" w:rsidRDefault="009C5AE1" w:rsidP="00F45FF6">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63F6" w14:textId="77777777" w:rsidR="009C5AE1" w:rsidRPr="00407FE0" w:rsidRDefault="009C5AE1" w:rsidP="00F45FF6">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C822" w14:textId="77777777" w:rsidR="009C5AE1" w:rsidRPr="00407FE0" w:rsidRDefault="009C5AE1" w:rsidP="00F45FF6">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56EF8C41" w14:textId="77777777" w:rsidR="009C5AE1" w:rsidRPr="00407FE0" w:rsidRDefault="009C5AE1" w:rsidP="00F45FF6">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EE47387" w14:textId="77777777" w:rsidR="009C5AE1" w:rsidRPr="00407FE0" w:rsidRDefault="009C5AE1" w:rsidP="00F45FF6">
            <w:pPr>
              <w:pStyle w:val="TAC"/>
              <w:rPr>
                <w:rFonts w:eastAsia="Times New Roman"/>
                <w:lang w:eastAsia="zh-CN"/>
              </w:rPr>
            </w:pPr>
            <w:r w:rsidRPr="00407FE0">
              <w:rPr>
                <w:rFonts w:eastAsia="Times New Roman"/>
                <w:lang w:eastAsia="zh-TW"/>
              </w:rPr>
              <w:t>0</w:t>
            </w:r>
          </w:p>
        </w:tc>
      </w:tr>
      <w:tr w:rsidR="009C5AE1" w:rsidRPr="00407FE0" w14:paraId="105BB0FF" w14:textId="77777777" w:rsidTr="00F45FF6">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64240D8" w14:textId="77777777" w:rsidR="009C5AE1" w:rsidRPr="00407FE0" w:rsidRDefault="009C5AE1" w:rsidP="00F45FF6">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26BE6D12" w14:textId="77777777" w:rsidR="009C5AE1" w:rsidRPr="00407FE0" w:rsidRDefault="009C5AE1" w:rsidP="00F45FF6">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3C4" w14:textId="77777777" w:rsidR="009C5AE1" w:rsidRPr="00407FE0" w:rsidRDefault="009C5AE1" w:rsidP="00F45FF6">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4A4E" w14:textId="77777777" w:rsidR="009C5AE1" w:rsidRPr="00407FE0" w:rsidRDefault="009C5AE1" w:rsidP="00F45FF6">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4ECD" w14:textId="77777777" w:rsidR="009C5AE1" w:rsidRPr="00407FE0" w:rsidRDefault="009C5AE1" w:rsidP="00F45FF6">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B60FEB8" w14:textId="77777777" w:rsidR="009C5AE1" w:rsidRPr="00407FE0" w:rsidRDefault="009C5AE1" w:rsidP="00F45FF6">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73189010" w14:textId="77777777" w:rsidR="009C5AE1" w:rsidRPr="00407FE0" w:rsidRDefault="009C5AE1" w:rsidP="00F45FF6">
            <w:pPr>
              <w:pStyle w:val="TAC"/>
              <w:rPr>
                <w:lang w:eastAsia="zh-CN"/>
              </w:rPr>
            </w:pPr>
          </w:p>
        </w:tc>
      </w:tr>
      <w:tr w:rsidR="009C5AE1" w14:paraId="7C5F787B" w14:textId="77777777" w:rsidTr="00F45FF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A1F1CB" w14:textId="77777777" w:rsidR="009C5AE1" w:rsidRDefault="009C5AE1" w:rsidP="00F45FF6">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C5B357" w14:textId="77777777" w:rsidR="009C5AE1" w:rsidRDefault="009C5AE1" w:rsidP="00F45FF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EC18" w14:textId="77777777" w:rsidR="009C5AE1" w:rsidRDefault="009C5AE1" w:rsidP="00F45FF6">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7263E" w14:textId="77777777" w:rsidR="009C5AE1" w:rsidRDefault="009C5AE1" w:rsidP="00F45FF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E3FA" w14:textId="77777777" w:rsidR="009C5AE1" w:rsidRDefault="009C5AE1" w:rsidP="00F45FF6">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50C449" w14:textId="77777777" w:rsidR="009C5AE1" w:rsidRDefault="009C5AE1" w:rsidP="00F45FF6">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8715E2" w14:textId="77777777" w:rsidR="009C5AE1" w:rsidRDefault="009C5AE1" w:rsidP="00F45FF6">
            <w:pPr>
              <w:pStyle w:val="TAC"/>
              <w:rPr>
                <w:rFonts w:cs="Arial"/>
                <w:lang w:eastAsia="en-GB"/>
              </w:rPr>
            </w:pPr>
            <w:r>
              <w:rPr>
                <w:lang w:eastAsia="zh-CN"/>
              </w:rPr>
              <w:t>0</w:t>
            </w:r>
          </w:p>
        </w:tc>
      </w:tr>
      <w:tr w:rsidR="009C5AE1" w14:paraId="0816F804" w14:textId="77777777" w:rsidTr="00F45FF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59E10C6" w14:textId="77777777" w:rsidR="009C5AE1" w:rsidRDefault="009C5AE1" w:rsidP="00F45FF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F67324" w14:textId="77777777" w:rsidR="009C5AE1" w:rsidRDefault="009C5AE1" w:rsidP="00F45FF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059E" w14:textId="77777777" w:rsidR="009C5AE1" w:rsidRDefault="009C5AE1" w:rsidP="00F45FF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5A90" w14:textId="77777777" w:rsidR="009C5AE1" w:rsidRDefault="009C5AE1" w:rsidP="00F45FF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F09D3" w14:textId="77777777" w:rsidR="009C5AE1" w:rsidRDefault="009C5AE1" w:rsidP="00F45FF6">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A8B060" w14:textId="77777777" w:rsidR="009C5AE1" w:rsidRDefault="009C5AE1" w:rsidP="00F45FF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835314" w14:textId="77777777" w:rsidR="009C5AE1" w:rsidRDefault="009C5AE1" w:rsidP="00F45FF6">
            <w:pPr>
              <w:pStyle w:val="TAC"/>
              <w:rPr>
                <w:lang w:eastAsia="zh-CN"/>
              </w:rPr>
            </w:pPr>
          </w:p>
        </w:tc>
      </w:tr>
      <w:tr w:rsidR="009C5AE1" w14:paraId="3C30EE25" w14:textId="77777777" w:rsidTr="00F45FF6">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4356B72" w14:textId="77777777" w:rsidR="009C5AE1" w:rsidRDefault="009C5AE1" w:rsidP="00F45FF6">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Pr>
                <w:rFonts w:cs="Arial"/>
                <w:vertAlign w:val="superscript"/>
                <w:lang w:eastAsia="zh-TW"/>
              </w:rPr>
              <w:t>4,5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4067E4E2" w14:textId="77777777" w:rsidR="009C5AE1" w:rsidRDefault="009C5AE1" w:rsidP="00F45FF6">
            <w:pPr>
              <w:pStyle w:val="TAC"/>
              <w:rPr>
                <w:lang w:eastAsia="zh-CN"/>
              </w:rPr>
            </w:pPr>
            <w:r w:rsidRPr="007837C3">
              <w:rPr>
                <w:rFonts w:cs="Arial"/>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7E4D" w14:textId="77777777" w:rsidR="009C5AE1" w:rsidRDefault="009C5AE1" w:rsidP="00F45FF6">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45C2" w14:textId="77777777" w:rsidR="009C5AE1" w:rsidRDefault="009C5AE1" w:rsidP="00F45FF6">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1200" w14:textId="77777777" w:rsidR="009C5AE1" w:rsidRDefault="009C5AE1" w:rsidP="00F45FF6">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EBA3A67" w14:textId="77777777" w:rsidR="009C5AE1" w:rsidRDefault="009C5AE1" w:rsidP="00F45FF6">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95F684B" w14:textId="77777777" w:rsidR="009C5AE1" w:rsidRDefault="009C5AE1" w:rsidP="00F45FF6">
            <w:pPr>
              <w:pStyle w:val="TAC"/>
              <w:rPr>
                <w:lang w:eastAsia="zh-CN"/>
              </w:rPr>
            </w:pPr>
            <w:r>
              <w:rPr>
                <w:rFonts w:hint="eastAsia"/>
                <w:lang w:eastAsia="zh-CN"/>
              </w:rPr>
              <w:t>0</w:t>
            </w:r>
          </w:p>
        </w:tc>
      </w:tr>
      <w:tr w:rsidR="009C5AE1" w14:paraId="5E980E9F" w14:textId="77777777" w:rsidTr="00F45FF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C2CE6AC" w14:textId="77777777" w:rsidR="009C5AE1" w:rsidRDefault="009C5AE1" w:rsidP="00F45FF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9A172C" w14:textId="77777777" w:rsidR="009C5AE1" w:rsidRDefault="009C5AE1" w:rsidP="00F45FF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BFCA" w14:textId="77777777" w:rsidR="009C5AE1" w:rsidRDefault="009C5AE1" w:rsidP="00F45FF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62D4" w14:textId="77777777" w:rsidR="009C5AE1" w:rsidRDefault="009C5AE1" w:rsidP="00F45FF6">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2C92" w14:textId="77777777" w:rsidR="009C5AE1" w:rsidRDefault="009C5AE1" w:rsidP="00F45FF6">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939070" w14:textId="77777777" w:rsidR="009C5AE1" w:rsidRDefault="009C5AE1" w:rsidP="00F45FF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1909C1" w14:textId="77777777" w:rsidR="009C5AE1" w:rsidRDefault="009C5AE1" w:rsidP="00F45FF6">
            <w:pPr>
              <w:pStyle w:val="TAC"/>
              <w:rPr>
                <w:lang w:eastAsia="zh-CN"/>
              </w:rPr>
            </w:pPr>
          </w:p>
        </w:tc>
      </w:tr>
      <w:tr w:rsidR="009C5AE1" w14:paraId="056AB11E" w14:textId="77777777" w:rsidTr="00F45FF6">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0A75DDFB" w14:textId="52B6393E" w:rsidR="009C5AE1" w:rsidRDefault="009C5AE1" w:rsidP="009C5AE1">
            <w:pPr>
              <w:pStyle w:val="TAC"/>
              <w:rPr>
                <w:lang w:eastAsia="zh-CN"/>
              </w:rPr>
            </w:pPr>
            <w:r w:rsidRPr="00264E01">
              <w:rPr>
                <w:rFonts w:cs="Arial"/>
                <w:bCs/>
                <w:szCs w:val="18"/>
                <w:lang w:val="en-US"/>
              </w:rPr>
              <w:t>DC_66A</w:t>
            </w:r>
            <w:r>
              <w:rPr>
                <w:rFonts w:cs="Arial"/>
                <w:bCs/>
                <w:szCs w:val="18"/>
                <w:lang w:val="en-US"/>
              </w:rPr>
              <w:t>-</w:t>
            </w:r>
            <w:r w:rsidRPr="00264E01">
              <w:rPr>
                <w:rFonts w:cs="Arial"/>
                <w:bCs/>
                <w:szCs w:val="18"/>
                <w:lang w:val="en-US"/>
              </w:rPr>
              <w:t>(n)66AA</w:t>
            </w:r>
            <w:r w:rsidRPr="00EA007D">
              <w:rPr>
                <w:rFonts w:cs="Arial"/>
                <w:bCs/>
                <w:szCs w:val="18"/>
                <w:vertAlign w:val="superscript"/>
                <w:lang w:val="en-US"/>
              </w:rPr>
              <w:t>4,</w:t>
            </w:r>
            <w:del w:id="133" w:author="Samsung_Dan" w:date="2024-01-26T20:10:00Z">
              <w:r w:rsidRPr="00CB5AC1" w:rsidDel="009C5AE1">
                <w:rPr>
                  <w:rFonts w:cs="Arial"/>
                  <w:bCs/>
                  <w:szCs w:val="18"/>
                  <w:vertAlign w:val="superscript"/>
                  <w:lang w:val="en-US"/>
                </w:rPr>
                <w:delText>X</w:delText>
              </w:r>
            </w:del>
            <w:ins w:id="134" w:author="Samsung_Dan" w:date="2024-01-26T20:10:00Z">
              <w:r>
                <w:rPr>
                  <w:rFonts w:cs="Arial"/>
                  <w:bCs/>
                  <w:szCs w:val="18"/>
                  <w:vertAlign w:val="superscript"/>
                  <w:lang w:val="en-US"/>
                </w:rPr>
                <w:t>7</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66D18F18" w14:textId="77777777" w:rsidR="009C5AE1" w:rsidRDefault="009C5AE1" w:rsidP="00F45FF6">
            <w:pPr>
              <w:pStyle w:val="TAC"/>
              <w:rPr>
                <w:lang w:eastAsia="en-GB"/>
              </w:rPr>
            </w:pPr>
            <w:r w:rsidRPr="007837C3">
              <w:rPr>
                <w:rFonts w:cs="Arial"/>
                <w:lang w:eastAsia="en-GB"/>
              </w:rPr>
              <w:t>DC_(n)66AA</w:t>
            </w:r>
            <w:r>
              <w:rPr>
                <w:rFonts w:cs="Arial"/>
                <w:vertAlign w:val="superscript"/>
                <w:lang w:eastAsia="zh-TW"/>
              </w:rPr>
              <w:t>2</w:t>
            </w:r>
          </w:p>
          <w:p w14:paraId="106B6C4E" w14:textId="77777777" w:rsidR="009C5AE1" w:rsidRDefault="009C5AE1" w:rsidP="00F45FF6">
            <w:pPr>
              <w:pStyle w:val="TAC"/>
              <w:rPr>
                <w:lang w:eastAsia="zh-CN"/>
              </w:rPr>
            </w:pPr>
            <w:r w:rsidRPr="00281DF3">
              <w:rPr>
                <w:lang w:eastAsia="en-GB"/>
              </w:rPr>
              <w:t>DC_66A_n66A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6A4FC" w14:textId="77777777" w:rsidR="009C5AE1" w:rsidRDefault="009C5AE1" w:rsidP="00F45FF6">
            <w:pPr>
              <w:pStyle w:val="TAC"/>
              <w:rPr>
                <w:lang w:eastAsia="zh-CN"/>
              </w:rPr>
            </w:pPr>
            <w:r w:rsidRPr="00257CEC">
              <w:rPr>
                <w:rFonts w:cs="Arial"/>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174F" w14:textId="77777777" w:rsidR="009C5AE1" w:rsidRDefault="009C5AE1" w:rsidP="00F45FF6">
            <w:pPr>
              <w:pStyle w:val="TAC"/>
              <w:rPr>
                <w:rFonts w:cs="Arial"/>
                <w:lang w:eastAsia="zh-CN"/>
              </w:rPr>
            </w:pPr>
            <w:r w:rsidRPr="00257CEC">
              <w:rPr>
                <w:rFonts w:cs="Arial"/>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F21A5" w14:textId="77777777" w:rsidR="009C5AE1" w:rsidRDefault="009C5AE1" w:rsidP="00F45FF6">
            <w:pPr>
              <w:pStyle w:val="TAC"/>
              <w:rPr>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3CA78A7" w14:textId="77777777" w:rsidR="009C5AE1" w:rsidRDefault="009C5AE1" w:rsidP="00F45FF6">
            <w:pPr>
              <w:pStyle w:val="TAC"/>
              <w:rPr>
                <w:lang w:eastAsia="zh-CN"/>
              </w:rPr>
            </w:pPr>
            <w:r>
              <w:rPr>
                <w:rFonts w:cs="Arial" w:hint="eastAsia"/>
                <w:lang w:eastAsia="zh-CN"/>
              </w:rPr>
              <w:t>8</w:t>
            </w:r>
            <w:r>
              <w:rPr>
                <w:rFonts w:cs="Arial"/>
                <w:lang w:eastAsia="zh-CN"/>
              </w:rPr>
              <w:t>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98383F9" w14:textId="77777777" w:rsidR="009C5AE1" w:rsidRDefault="009C5AE1" w:rsidP="00F45FF6">
            <w:pPr>
              <w:pStyle w:val="TAC"/>
              <w:rPr>
                <w:lang w:eastAsia="zh-CN"/>
              </w:rPr>
            </w:pPr>
            <w:r>
              <w:rPr>
                <w:rFonts w:hint="eastAsia"/>
                <w:lang w:eastAsia="zh-CN"/>
              </w:rPr>
              <w:t>0</w:t>
            </w:r>
          </w:p>
        </w:tc>
      </w:tr>
      <w:tr w:rsidR="009C5AE1" w14:paraId="459CE118" w14:textId="77777777" w:rsidTr="00F45FF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196E37" w14:textId="77777777" w:rsidR="009C5AE1" w:rsidRDefault="009C5AE1" w:rsidP="00F45FF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FA6152A" w14:textId="77777777" w:rsidR="009C5AE1" w:rsidRDefault="009C5AE1" w:rsidP="00F45FF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6B649" w14:textId="77777777" w:rsidR="009C5AE1" w:rsidRDefault="009C5AE1" w:rsidP="00F45FF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FA0A" w14:textId="77777777" w:rsidR="009C5AE1" w:rsidRDefault="009C5AE1" w:rsidP="00F45FF6">
            <w:pPr>
              <w:pStyle w:val="TAC"/>
              <w:rPr>
                <w:rFonts w:cs="Arial"/>
                <w:lang w:eastAsia="zh-CN"/>
              </w:rPr>
            </w:pPr>
            <w:r w:rsidRPr="00057CEE">
              <w:rPr>
                <w:rFonts w:cs="Arial"/>
                <w:lang w:eastAsia="zh-CN"/>
              </w:rPr>
              <w:t>5,10,15,20, 25, 30, 40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444A5" w14:textId="77777777" w:rsidR="009C5AE1" w:rsidRDefault="009C5AE1" w:rsidP="00F45FF6">
            <w:pPr>
              <w:pStyle w:val="TAC"/>
              <w:rPr>
                <w:rFonts w:cs="Arial"/>
                <w:szCs w:val="18"/>
              </w:rPr>
            </w:pPr>
            <w:r w:rsidRPr="00257CEC">
              <w:rPr>
                <w:lang w:eastAsia="zh-CN"/>
              </w:rPr>
              <w:t>See CA_66A-66A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4A672E" w14:textId="77777777" w:rsidR="009C5AE1" w:rsidRDefault="009C5AE1" w:rsidP="00F45FF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64FF24" w14:textId="77777777" w:rsidR="009C5AE1" w:rsidRDefault="009C5AE1" w:rsidP="00F45FF6">
            <w:pPr>
              <w:pStyle w:val="TAC"/>
              <w:rPr>
                <w:lang w:eastAsia="zh-CN"/>
              </w:rPr>
            </w:pPr>
          </w:p>
        </w:tc>
      </w:tr>
      <w:tr w:rsidR="009C5AE1" w14:paraId="08084172" w14:textId="77777777" w:rsidTr="00F45FF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42778" w14:textId="77777777" w:rsidR="009C5AE1" w:rsidRDefault="009C5AE1" w:rsidP="00F45FF6">
            <w:pPr>
              <w:pStyle w:val="TAN"/>
            </w:pPr>
            <w:r>
              <w:t>NOTE 1:</w:t>
            </w:r>
            <w:r>
              <w:tab/>
              <w:t>Void.</w:t>
            </w:r>
          </w:p>
          <w:p w14:paraId="391AE097" w14:textId="77777777" w:rsidR="009C5AE1" w:rsidRDefault="009C5AE1" w:rsidP="00F45FF6">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726CAF5" w14:textId="77777777" w:rsidR="009C5AE1" w:rsidRDefault="009C5AE1" w:rsidP="00F45FF6">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6450B80" w14:textId="77777777" w:rsidR="009C5AE1" w:rsidRDefault="009C5AE1" w:rsidP="00F45FF6">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21D6CF98" w14:textId="77777777" w:rsidR="009C5AE1" w:rsidRDefault="009C5AE1" w:rsidP="00F45FF6">
            <w:pPr>
              <w:pStyle w:val="TAN"/>
              <w:rPr>
                <w:lang w:eastAsia="zh-TW"/>
              </w:rPr>
            </w:pPr>
            <w:r>
              <w:rPr>
                <w:rFonts w:eastAsia="PMingLiU"/>
                <w:lang w:eastAsia="zh-TW"/>
              </w:rPr>
              <w:t>NOTE 5:</w:t>
            </w:r>
            <w:r>
              <w:t xml:space="preserve"> </w:t>
            </w:r>
            <w:r>
              <w:tab/>
            </w:r>
            <w:r>
              <w:rPr>
                <w:rFonts w:eastAsia="PMingLiU"/>
                <w:lang w:eastAsia="zh-TW"/>
              </w:rPr>
              <w:t>The UE supporting these configurations indicates intraBandENDC-Support</w:t>
            </w:r>
            <w:r>
              <w:rPr>
                <w:lang w:eastAsia="zh-TW"/>
              </w:rPr>
              <w:t xml:space="preserve">-UL = ‘non-contiguous’ with intraBandENDC-Support absent. </w:t>
            </w:r>
          </w:p>
          <w:p w14:paraId="48E6C67F" w14:textId="77777777" w:rsidR="009C5AE1" w:rsidRDefault="009C5AE1" w:rsidP="00F45FF6">
            <w:pPr>
              <w:pStyle w:val="TAN"/>
              <w:rPr>
                <w:rFonts w:eastAsia="PMingLiU"/>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p>
          <w:p w14:paraId="5859CC87" w14:textId="07287393" w:rsidR="009C5AE1" w:rsidRDefault="009C5AE1" w:rsidP="009C5AE1">
            <w:pPr>
              <w:pStyle w:val="TAN"/>
              <w:rPr>
                <w:lang w:eastAsia="zh-CN"/>
              </w:rPr>
            </w:pPr>
            <w:r>
              <w:rPr>
                <w:rFonts w:eastAsia="PMingLiU"/>
                <w:lang w:eastAsia="zh-TW"/>
              </w:rPr>
              <w:t xml:space="preserve">NOTE </w:t>
            </w:r>
            <w:del w:id="135" w:author="Samsung_Dan" w:date="2024-01-26T20:10:00Z">
              <w:r w:rsidDel="009C5AE1">
                <w:rPr>
                  <w:rFonts w:eastAsia="PMingLiU"/>
                  <w:lang w:eastAsia="zh-TW"/>
                </w:rPr>
                <w:delText>X</w:delText>
              </w:r>
            </w:del>
            <w:ins w:id="136" w:author="Samsung_Dan" w:date="2024-01-26T20:10:00Z">
              <w:r>
                <w:rPr>
                  <w:rFonts w:eastAsia="PMingLiU"/>
                  <w:lang w:eastAsia="zh-TW"/>
                </w:rPr>
                <w:t>7</w:t>
              </w:r>
            </w:ins>
            <w:r>
              <w:rPr>
                <w:rFonts w:eastAsia="PMingLiU"/>
                <w:lang w:eastAsia="zh-TW"/>
              </w:rPr>
              <w:t>:</w:t>
            </w:r>
            <w:r>
              <w:tab/>
            </w:r>
            <w:r w:rsidRPr="008E7B96">
              <w:rPr>
                <w:lang w:eastAsia="zh-TW"/>
              </w:rPr>
              <w:t>The UE supporting these configurations indicates intraBandENDC-Support-UL = ‘</w:t>
            </w:r>
            <w:r>
              <w:rPr>
                <w:lang w:eastAsia="zh-TW"/>
              </w:rPr>
              <w:t>both</w:t>
            </w:r>
            <w:r w:rsidRPr="008E7B96">
              <w:rPr>
                <w:lang w:eastAsia="zh-TW"/>
              </w:rPr>
              <w:t>’ with intraBandENDC-Support absent.</w:t>
            </w:r>
          </w:p>
        </w:tc>
      </w:tr>
    </w:tbl>
    <w:p w14:paraId="0B0854F8" w14:textId="77777777" w:rsidR="0014647A" w:rsidRDefault="0014647A" w:rsidP="0014647A">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5DA04EFD" w14:textId="77777777" w:rsidR="0014647A" w:rsidRDefault="0014647A" w:rsidP="0014647A">
      <w:pPr>
        <w:pStyle w:val="2"/>
      </w:pPr>
      <w:r w:rsidRPr="00EF5447">
        <w:t>5.5B</w:t>
      </w:r>
      <w:r w:rsidRPr="00EF5447">
        <w:tab/>
        <w:t>Configuration for DC</w:t>
      </w:r>
      <w:bookmarkStart w:id="137" w:name="_Hlk143782888"/>
    </w:p>
    <w:p w14:paraId="6A0332C6" w14:textId="77777777" w:rsidR="0014647A" w:rsidRPr="00D93144" w:rsidRDefault="0014647A" w:rsidP="0014647A">
      <w:pPr>
        <w:pStyle w:val="30"/>
        <w:rPr>
          <w:lang w:val="fr-FR"/>
        </w:rPr>
      </w:pPr>
      <w:bookmarkStart w:id="138" w:name="_Toc21351520"/>
      <w:bookmarkStart w:id="139" w:name="_Toc29807102"/>
      <w:bookmarkStart w:id="140" w:name="_Toc36648816"/>
      <w:bookmarkStart w:id="141" w:name="_Toc36651541"/>
      <w:bookmarkStart w:id="142" w:name="_Toc37256475"/>
      <w:bookmarkStart w:id="143" w:name="_Toc37256816"/>
      <w:bookmarkStart w:id="144" w:name="_Toc45890513"/>
      <w:bookmarkStart w:id="145" w:name="_Toc45891737"/>
      <w:bookmarkStart w:id="146" w:name="_Toc45892147"/>
      <w:bookmarkStart w:id="147" w:name="_Toc45892557"/>
      <w:bookmarkStart w:id="148" w:name="_Toc52352970"/>
      <w:bookmarkStart w:id="149" w:name="_Toc53174793"/>
      <w:bookmarkStart w:id="150" w:name="_Toc61378098"/>
      <w:bookmarkStart w:id="151" w:name="_Toc61378573"/>
      <w:bookmarkStart w:id="152" w:name="_Toc67953762"/>
      <w:bookmarkStart w:id="153" w:name="_Toc68733429"/>
      <w:bookmarkStart w:id="154" w:name="_Toc68784745"/>
      <w:bookmarkStart w:id="155" w:name="_Toc76736701"/>
      <w:bookmarkStart w:id="156" w:name="_Toc77241113"/>
      <w:bookmarkStart w:id="157" w:name="_Toc77241618"/>
      <w:bookmarkStart w:id="158" w:name="_Toc83742994"/>
      <w:bookmarkStart w:id="159" w:name="_Toc83909515"/>
      <w:bookmarkStart w:id="160" w:name="_Toc91071482"/>
      <w:r w:rsidRPr="009960ED">
        <w:rPr>
          <w:lang w:val="fr-FR"/>
        </w:rPr>
        <w:t>5.5B.3</w:t>
      </w:r>
      <w:r w:rsidRPr="009960ED">
        <w:rPr>
          <w:lang w:val="fr-FR"/>
        </w:rPr>
        <w:tab/>
        <w:t>Intra-band non-contiguous EN-DC</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7BFC13B" w14:textId="77777777" w:rsidR="0014647A" w:rsidRDefault="0014647A" w:rsidP="0014647A">
      <w:pPr>
        <w:pStyle w:val="TH"/>
      </w:pPr>
      <w:r>
        <w:t>Table 5.5B.3-2</w:t>
      </w:r>
      <w:bookmarkEnd w:id="137"/>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02"/>
        <w:gridCol w:w="2202"/>
        <w:gridCol w:w="3725"/>
      </w:tblGrid>
      <w:tr w:rsidR="0014647A" w14:paraId="051FB5DE" w14:textId="77777777" w:rsidTr="00F45FF6">
        <w:trPr>
          <w:trHeight w:val="187"/>
          <w:jc w:val="center"/>
        </w:trPr>
        <w:tc>
          <w:tcPr>
            <w:tcW w:w="3466" w:type="dxa"/>
            <w:tcBorders>
              <w:top w:val="single" w:sz="4" w:space="0" w:color="auto"/>
              <w:left w:val="single" w:sz="4" w:space="0" w:color="auto"/>
              <w:bottom w:val="single" w:sz="4" w:space="0" w:color="auto"/>
              <w:right w:val="single" w:sz="4" w:space="0" w:color="auto"/>
            </w:tcBorders>
            <w:hideMark/>
          </w:tcPr>
          <w:p w14:paraId="32640169" w14:textId="77777777" w:rsidR="0014647A" w:rsidRDefault="0014647A" w:rsidP="00F45FF6">
            <w:pPr>
              <w:pStyle w:val="TAH"/>
              <w:rPr>
                <w:lang w:eastAsia="fi-FI"/>
              </w:rPr>
            </w:pPr>
            <w:r>
              <w:rPr>
                <w:lang w:eastAsia="fi-FI"/>
              </w:rPr>
              <w:t>EN-DC</w:t>
            </w:r>
          </w:p>
          <w:p w14:paraId="4196E5B9" w14:textId="77777777" w:rsidR="0014647A" w:rsidRDefault="0014647A" w:rsidP="00F45FF6">
            <w:pPr>
              <w:pStyle w:val="TAH"/>
              <w:rPr>
                <w:lang w:eastAsia="fi-FI"/>
              </w:rPr>
            </w:pPr>
            <w:r>
              <w:rPr>
                <w:lang w:eastAsia="fi-FI"/>
              </w:rPr>
              <w:t>configuration</w:t>
            </w:r>
          </w:p>
        </w:tc>
        <w:tc>
          <w:tcPr>
            <w:tcW w:w="2676" w:type="dxa"/>
            <w:tcBorders>
              <w:top w:val="single" w:sz="4" w:space="0" w:color="auto"/>
              <w:left w:val="single" w:sz="4" w:space="0" w:color="auto"/>
              <w:bottom w:val="single" w:sz="4" w:space="0" w:color="auto"/>
              <w:right w:val="single" w:sz="4" w:space="0" w:color="auto"/>
            </w:tcBorders>
            <w:hideMark/>
          </w:tcPr>
          <w:p w14:paraId="54F7B61C" w14:textId="77777777" w:rsidR="0014647A" w:rsidRPr="005A0B1E" w:rsidRDefault="0014647A" w:rsidP="00F45FF6">
            <w:pPr>
              <w:pStyle w:val="TAH"/>
              <w:rPr>
                <w:lang w:val="fr-FR" w:eastAsia="fi-FI"/>
              </w:rPr>
            </w:pPr>
            <w:r w:rsidRPr="005A0B1E">
              <w:rPr>
                <w:lang w:val="fr-FR" w:eastAsia="fi-FI"/>
              </w:rPr>
              <w:t>Uplink EN-DC</w:t>
            </w:r>
          </w:p>
          <w:p w14:paraId="3E122A16" w14:textId="77777777" w:rsidR="0014647A" w:rsidRPr="005A0B1E" w:rsidRDefault="0014647A" w:rsidP="00F45FF6">
            <w:pPr>
              <w:pStyle w:val="TAH"/>
              <w:rPr>
                <w:lang w:val="fr-FR" w:eastAsia="fi-FI"/>
              </w:rPr>
            </w:pPr>
            <w:r w:rsidRPr="005A0B1E">
              <w:rPr>
                <w:lang w:val="fr-FR" w:eastAsia="fi-FI"/>
              </w:rPr>
              <w:t>configuration</w:t>
            </w:r>
          </w:p>
          <w:p w14:paraId="59E566A2" w14:textId="77777777" w:rsidR="0014647A" w:rsidRPr="005A0B1E" w:rsidRDefault="0014647A" w:rsidP="00F45FF6">
            <w:pPr>
              <w:pStyle w:val="TAH"/>
              <w:rPr>
                <w:lang w:val="fr-FR" w:eastAsia="fi-FI"/>
              </w:rPr>
            </w:pPr>
            <w:r w:rsidRPr="005A0B1E">
              <w:rPr>
                <w:lang w:val="fr-FR" w:eastAsia="fi-FI"/>
              </w:rPr>
              <w:t>(NOTE 1)</w:t>
            </w:r>
          </w:p>
        </w:tc>
        <w:tc>
          <w:tcPr>
            <w:tcW w:w="3487" w:type="dxa"/>
            <w:tcBorders>
              <w:top w:val="single" w:sz="4" w:space="0" w:color="auto"/>
              <w:left w:val="single" w:sz="4" w:space="0" w:color="auto"/>
              <w:bottom w:val="single" w:sz="4" w:space="0" w:color="auto"/>
              <w:right w:val="single" w:sz="4" w:space="0" w:color="auto"/>
            </w:tcBorders>
            <w:hideMark/>
          </w:tcPr>
          <w:p w14:paraId="509F2A1F" w14:textId="77777777" w:rsidR="0014647A" w:rsidRDefault="0014647A" w:rsidP="00F45FF6">
            <w:pPr>
              <w:pStyle w:val="TAH"/>
              <w:rPr>
                <w:lang w:eastAsia="fi-FI"/>
              </w:rPr>
            </w:pPr>
            <w:r>
              <w:rPr>
                <w:lang w:eastAsia="fi-FI"/>
              </w:rPr>
              <w:t>Single UL allowed</w:t>
            </w:r>
          </w:p>
        </w:tc>
      </w:tr>
      <w:tr w:rsidR="0014647A" w14:paraId="53F43993" w14:textId="77777777" w:rsidTr="00F45FF6">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2C90A784" w14:textId="77777777" w:rsidR="0014647A" w:rsidRDefault="0014647A" w:rsidP="00F45FF6">
            <w:pPr>
              <w:pStyle w:val="TAC"/>
              <w:rPr>
                <w:lang w:eastAsia="fi-FI"/>
              </w:rPr>
            </w:pPr>
            <w:r w:rsidRPr="00E062F1">
              <w:rPr>
                <w:rFonts w:cs="Arial"/>
                <w:lang w:eastAsia="zh-CN"/>
              </w:rPr>
              <w:t>DC_(n)48CA</w:t>
            </w:r>
            <w:r w:rsidRPr="003C7850">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2676" w:type="dxa"/>
            <w:tcBorders>
              <w:top w:val="single" w:sz="4" w:space="0" w:color="auto"/>
              <w:left w:val="single" w:sz="4" w:space="0" w:color="auto"/>
              <w:bottom w:val="single" w:sz="4" w:space="0" w:color="auto"/>
              <w:right w:val="single" w:sz="4" w:space="0" w:color="auto"/>
            </w:tcBorders>
          </w:tcPr>
          <w:p w14:paraId="447750B0" w14:textId="77777777" w:rsidR="0014647A" w:rsidRDefault="0014647A" w:rsidP="00F45FF6">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305F52B2" w14:textId="77777777" w:rsidR="0014647A" w:rsidRDefault="0014647A" w:rsidP="00F45FF6">
            <w:pPr>
              <w:pStyle w:val="TAC"/>
              <w:rPr>
                <w:lang w:eastAsia="zh-TW"/>
              </w:rPr>
            </w:pPr>
            <w:r w:rsidRPr="00E062F1">
              <w:rPr>
                <w:lang w:eastAsia="fi-FI"/>
              </w:rPr>
              <w:t>Yes</w:t>
            </w:r>
            <w:r>
              <w:rPr>
                <w:vertAlign w:val="superscript"/>
                <w:lang w:eastAsia="zh-TW"/>
              </w:rPr>
              <w:t>5</w:t>
            </w:r>
          </w:p>
        </w:tc>
      </w:tr>
      <w:tr w:rsidR="0014647A" w14:paraId="738C8019" w14:textId="77777777" w:rsidTr="00F45FF6">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5B519E1C" w14:textId="77777777" w:rsidR="0014647A" w:rsidRDefault="0014647A" w:rsidP="00F45FF6">
            <w:pPr>
              <w:pStyle w:val="TAC"/>
              <w:rPr>
                <w:lang w:eastAsia="fi-FI"/>
              </w:rPr>
            </w:pPr>
            <w:r w:rsidRPr="00E062F1">
              <w:rPr>
                <w:rFonts w:cs="Arial"/>
                <w:lang w:eastAsia="zh-CN"/>
              </w:rPr>
              <w:t>DC_(n)48DA</w:t>
            </w:r>
            <w:r w:rsidRPr="009F26B2">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2676" w:type="dxa"/>
            <w:tcBorders>
              <w:top w:val="single" w:sz="4" w:space="0" w:color="auto"/>
              <w:left w:val="single" w:sz="4" w:space="0" w:color="auto"/>
              <w:bottom w:val="single" w:sz="4" w:space="0" w:color="auto"/>
              <w:right w:val="single" w:sz="4" w:space="0" w:color="auto"/>
            </w:tcBorders>
          </w:tcPr>
          <w:p w14:paraId="652B6C9D" w14:textId="77777777" w:rsidR="0014647A" w:rsidRDefault="0014647A" w:rsidP="00F45FF6">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4DF2B813" w14:textId="77777777" w:rsidR="0014647A" w:rsidRDefault="0014647A" w:rsidP="00F45FF6">
            <w:pPr>
              <w:pStyle w:val="TAC"/>
              <w:rPr>
                <w:lang w:eastAsia="zh-TW"/>
              </w:rPr>
            </w:pPr>
            <w:r w:rsidRPr="00E062F1">
              <w:rPr>
                <w:lang w:eastAsia="fi-FI"/>
              </w:rPr>
              <w:t>Yes</w:t>
            </w:r>
            <w:r>
              <w:rPr>
                <w:vertAlign w:val="superscript"/>
                <w:lang w:eastAsia="zh-TW"/>
              </w:rPr>
              <w:t>5</w:t>
            </w:r>
          </w:p>
        </w:tc>
      </w:tr>
      <w:tr w:rsidR="0014647A" w14:paraId="5B6F6F49" w14:textId="77777777" w:rsidTr="00F45FF6">
        <w:trPr>
          <w:trHeight w:val="187"/>
          <w:jc w:val="center"/>
        </w:trPr>
        <w:tc>
          <w:tcPr>
            <w:tcW w:w="3466" w:type="dxa"/>
            <w:tcBorders>
              <w:top w:val="single" w:sz="4" w:space="0" w:color="auto"/>
              <w:left w:val="single" w:sz="4" w:space="0" w:color="auto"/>
              <w:bottom w:val="single" w:sz="4" w:space="0" w:color="auto"/>
              <w:right w:val="single" w:sz="4" w:space="0" w:color="auto"/>
            </w:tcBorders>
            <w:noWrap/>
            <w:hideMark/>
          </w:tcPr>
          <w:p w14:paraId="701B3F0F" w14:textId="77777777" w:rsidR="0014647A" w:rsidRDefault="0014647A" w:rsidP="00F45FF6">
            <w:pPr>
              <w:pStyle w:val="TAC"/>
              <w:rPr>
                <w:lang w:eastAsia="zh-TW"/>
              </w:rPr>
            </w:pPr>
            <w:r>
              <w:rPr>
                <w:lang w:eastAsia="fi-FI"/>
              </w:rPr>
              <w:t>DC_48A-(n)48AA</w:t>
            </w:r>
            <w:r>
              <w:rPr>
                <w:vertAlign w:val="superscript"/>
                <w:lang w:eastAsia="zh-TW"/>
              </w:rPr>
              <w:t>6</w:t>
            </w:r>
          </w:p>
        </w:tc>
        <w:tc>
          <w:tcPr>
            <w:tcW w:w="2676" w:type="dxa"/>
            <w:tcBorders>
              <w:top w:val="single" w:sz="4" w:space="0" w:color="auto"/>
              <w:left w:val="single" w:sz="4" w:space="0" w:color="auto"/>
              <w:bottom w:val="single" w:sz="4" w:space="0" w:color="auto"/>
              <w:right w:val="single" w:sz="4" w:space="0" w:color="auto"/>
            </w:tcBorders>
            <w:hideMark/>
          </w:tcPr>
          <w:p w14:paraId="604F0594" w14:textId="77777777" w:rsidR="0014647A" w:rsidRDefault="0014647A" w:rsidP="00F45FF6">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hideMark/>
          </w:tcPr>
          <w:p w14:paraId="5295E498" w14:textId="77777777" w:rsidR="0014647A" w:rsidRDefault="0014647A" w:rsidP="00F45FF6">
            <w:pPr>
              <w:pStyle w:val="TAC"/>
              <w:rPr>
                <w:lang w:eastAsia="zh-TW"/>
              </w:rPr>
            </w:pPr>
            <w:r>
              <w:rPr>
                <w:lang w:eastAsia="zh-TW"/>
              </w:rPr>
              <w:t>Yes</w:t>
            </w:r>
            <w:r>
              <w:rPr>
                <w:vertAlign w:val="superscript"/>
                <w:lang w:eastAsia="zh-TW"/>
              </w:rPr>
              <w:t>5</w:t>
            </w:r>
          </w:p>
        </w:tc>
      </w:tr>
      <w:tr w:rsidR="0014647A" w14:paraId="316B2188" w14:textId="77777777" w:rsidTr="00F45FF6">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5D0D3C14" w14:textId="77777777" w:rsidR="0014647A" w:rsidRDefault="0014647A" w:rsidP="00F45FF6">
            <w:pPr>
              <w:pStyle w:val="TAC"/>
              <w:rPr>
                <w:lang w:eastAsia="fi-FI"/>
              </w:rPr>
            </w:pPr>
            <w:r w:rsidRPr="00B773F1">
              <w:rPr>
                <w:lang w:eastAsia="fi-FI"/>
              </w:rPr>
              <w:t>DC_66A</w:t>
            </w:r>
            <w:r>
              <w:rPr>
                <w:lang w:eastAsia="fi-FI"/>
              </w:rPr>
              <w:t>-</w:t>
            </w:r>
            <w:r w:rsidRPr="00B773F1">
              <w:rPr>
                <w:lang w:eastAsia="fi-FI"/>
              </w:rPr>
              <w:t>(n)66AA</w:t>
            </w:r>
            <w:r>
              <w:rPr>
                <w:vertAlign w:val="superscript"/>
                <w:lang w:eastAsia="zh-TW"/>
              </w:rPr>
              <w:t>6</w:t>
            </w:r>
          </w:p>
        </w:tc>
        <w:tc>
          <w:tcPr>
            <w:tcW w:w="2676" w:type="dxa"/>
            <w:tcBorders>
              <w:top w:val="single" w:sz="4" w:space="0" w:color="auto"/>
              <w:left w:val="single" w:sz="4" w:space="0" w:color="auto"/>
              <w:bottom w:val="single" w:sz="4" w:space="0" w:color="auto"/>
              <w:right w:val="single" w:sz="4" w:space="0" w:color="auto"/>
            </w:tcBorders>
          </w:tcPr>
          <w:p w14:paraId="5FC6AF12" w14:textId="77777777" w:rsidR="0014647A" w:rsidRDefault="0014647A" w:rsidP="00F45FF6">
            <w:pPr>
              <w:pStyle w:val="TAC"/>
              <w:rPr>
                <w:lang w:eastAsia="fi-FI"/>
              </w:rPr>
            </w:pPr>
            <w:r w:rsidRPr="00B773F1">
              <w:rPr>
                <w:lang w:eastAsia="fi-FI"/>
              </w:rPr>
              <w:t>DC_66A_n66A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64371D47" w14:textId="77777777" w:rsidR="0014647A" w:rsidRDefault="0014647A" w:rsidP="00F45FF6">
            <w:pPr>
              <w:pStyle w:val="TAC"/>
              <w:rPr>
                <w:lang w:eastAsia="zh-TW"/>
              </w:rPr>
            </w:pPr>
            <w:r>
              <w:rPr>
                <w:lang w:eastAsia="zh-TW"/>
              </w:rPr>
              <w:t>Yes</w:t>
            </w:r>
            <w:r>
              <w:rPr>
                <w:vertAlign w:val="superscript"/>
                <w:lang w:eastAsia="zh-TW"/>
              </w:rPr>
              <w:t>5</w:t>
            </w:r>
          </w:p>
        </w:tc>
      </w:tr>
      <w:tr w:rsidR="0014647A" w14:paraId="61D3E464" w14:textId="77777777" w:rsidTr="00F45FF6">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75F23818" w14:textId="4829389D" w:rsidR="0014647A" w:rsidRDefault="0014647A" w:rsidP="0014647A">
            <w:pPr>
              <w:pStyle w:val="TAC"/>
              <w:rPr>
                <w:lang w:eastAsia="fi-FI"/>
              </w:rPr>
            </w:pPr>
            <w:r w:rsidRPr="00B773F1">
              <w:rPr>
                <w:lang w:eastAsia="fi-FI"/>
              </w:rPr>
              <w:t>DC_66A</w:t>
            </w:r>
            <w:r>
              <w:rPr>
                <w:lang w:eastAsia="fi-FI"/>
              </w:rPr>
              <w:t>-</w:t>
            </w:r>
            <w:r w:rsidRPr="00B773F1">
              <w:rPr>
                <w:lang w:eastAsia="fi-FI"/>
              </w:rPr>
              <w:t>(n)</w:t>
            </w:r>
            <w:del w:id="161" w:author="Samsung_Dan" w:date="2024-01-26T20:13:00Z">
              <w:r w:rsidRPr="00B773F1" w:rsidDel="0014647A">
                <w:rPr>
                  <w:lang w:eastAsia="fi-FI"/>
                </w:rPr>
                <w:delText>66AA</w:delText>
              </w:r>
              <w:r w:rsidDel="0014647A">
                <w:rPr>
                  <w:vertAlign w:val="superscript"/>
                  <w:lang w:eastAsia="zh-TW"/>
                </w:rPr>
                <w:delText>X</w:delText>
              </w:r>
            </w:del>
            <w:ins w:id="162" w:author="Samsung_Dan" w:date="2024-01-26T20:13:00Z">
              <w:r w:rsidRPr="00B773F1">
                <w:rPr>
                  <w:lang w:eastAsia="fi-FI"/>
                </w:rPr>
                <w:t>66AA</w:t>
              </w:r>
              <w:r>
                <w:rPr>
                  <w:vertAlign w:val="superscript"/>
                  <w:lang w:eastAsia="zh-TW"/>
                </w:rPr>
                <w:t>8</w:t>
              </w:r>
            </w:ins>
          </w:p>
        </w:tc>
        <w:tc>
          <w:tcPr>
            <w:tcW w:w="2676" w:type="dxa"/>
            <w:tcBorders>
              <w:top w:val="single" w:sz="4" w:space="0" w:color="auto"/>
              <w:left w:val="single" w:sz="4" w:space="0" w:color="auto"/>
              <w:bottom w:val="single" w:sz="4" w:space="0" w:color="auto"/>
              <w:right w:val="single" w:sz="4" w:space="0" w:color="auto"/>
            </w:tcBorders>
            <w:vAlign w:val="center"/>
          </w:tcPr>
          <w:p w14:paraId="685EDAD1" w14:textId="77777777" w:rsidR="0014647A" w:rsidRDefault="0014647A" w:rsidP="00F45FF6">
            <w:pPr>
              <w:pStyle w:val="TAC"/>
              <w:rPr>
                <w:vertAlign w:val="superscript"/>
                <w:lang w:eastAsia="zh-TW"/>
              </w:rPr>
            </w:pPr>
            <w:r w:rsidRPr="00BC60C0">
              <w:rPr>
                <w:lang w:eastAsia="fi-FI"/>
              </w:rPr>
              <w:t>DC_(n)66AA</w:t>
            </w:r>
            <w:r>
              <w:rPr>
                <w:vertAlign w:val="superscript"/>
                <w:lang w:eastAsia="zh-TW"/>
              </w:rPr>
              <w:t>5</w:t>
            </w:r>
          </w:p>
          <w:p w14:paraId="19FD658F" w14:textId="77777777" w:rsidR="0014647A" w:rsidRDefault="0014647A" w:rsidP="00F45FF6">
            <w:pPr>
              <w:pStyle w:val="TAC"/>
              <w:rPr>
                <w:lang w:eastAsia="fi-FI"/>
              </w:rPr>
            </w:pPr>
            <w:r w:rsidRPr="00B773F1">
              <w:rPr>
                <w:lang w:eastAsia="fi-FI"/>
              </w:rPr>
              <w:t>DC_66A_n66A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292DEC6D" w14:textId="77777777" w:rsidR="0014647A" w:rsidRDefault="0014647A" w:rsidP="00F45FF6">
            <w:pPr>
              <w:pStyle w:val="TAC"/>
              <w:rPr>
                <w:lang w:eastAsia="zh-TW"/>
              </w:rPr>
            </w:pPr>
            <w:r>
              <w:rPr>
                <w:lang w:eastAsia="zh-TW"/>
              </w:rPr>
              <w:t>Yes</w:t>
            </w:r>
            <w:r>
              <w:rPr>
                <w:vertAlign w:val="superscript"/>
                <w:lang w:eastAsia="zh-TW"/>
              </w:rPr>
              <w:t>5</w:t>
            </w:r>
          </w:p>
        </w:tc>
      </w:tr>
      <w:tr w:rsidR="0014647A" w:rsidRPr="00A95BC2" w14:paraId="2166FC73" w14:textId="77777777" w:rsidTr="00F45FF6">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8EDC585" w14:textId="77777777" w:rsidR="0014647A" w:rsidRPr="00A95BC2" w:rsidRDefault="0014647A" w:rsidP="00F45FF6">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74BF3616" w14:textId="77777777" w:rsidR="0014647A" w:rsidRPr="00A95BC2" w:rsidRDefault="0014647A" w:rsidP="00F45FF6">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668AE1BA" w14:textId="77777777" w:rsidR="0014647A" w:rsidRPr="00A95BC2" w:rsidRDefault="0014647A" w:rsidP="00F45FF6">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79028099" w14:textId="77777777" w:rsidR="0014647A" w:rsidRPr="00A95BC2" w:rsidRDefault="0014647A" w:rsidP="00F45FF6">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700C5A3A" w14:textId="77777777" w:rsidR="0014647A" w:rsidRPr="00A95BC2" w:rsidRDefault="0014647A" w:rsidP="00F45FF6">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4EE4B99" w14:textId="77777777" w:rsidR="0014647A" w:rsidRDefault="0014647A" w:rsidP="00F45FF6">
            <w:pPr>
              <w:pStyle w:val="TAN"/>
              <w:rPr>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non-contiguous</w:t>
            </w:r>
            <w:r w:rsidRPr="00A95BC2">
              <w:rPr>
                <w:rFonts w:eastAsia="Times New Roman" w:cs="Arial"/>
                <w:szCs w:val="18"/>
                <w:lang w:eastAsia="zh-TW"/>
              </w:rPr>
              <w:t>’ by IE intraBandENDC-Support</w:t>
            </w:r>
            <w:r>
              <w:rPr>
                <w:rFonts w:eastAsia="Times New Roman" w:cs="Arial"/>
                <w:szCs w:val="18"/>
                <w:lang w:eastAsia="zh-TW"/>
              </w:rPr>
              <w:t>-UL</w:t>
            </w:r>
            <w:r>
              <w:t xml:space="preserve"> </w:t>
            </w:r>
            <w:r w:rsidRPr="00BF47E0">
              <w:rPr>
                <w:rFonts w:eastAsia="Times New Roman" w:cs="Arial"/>
                <w:szCs w:val="18"/>
                <w:lang w:eastAsia="zh-TW"/>
              </w:rPr>
              <w:t xml:space="preserve">with intraBandENDC-Support absent. </w:t>
            </w:r>
          </w:p>
          <w:p w14:paraId="64D6EF0B" w14:textId="77777777" w:rsidR="0014647A" w:rsidRDefault="0014647A" w:rsidP="00F45FF6">
            <w:pPr>
              <w:pStyle w:val="TAN"/>
              <w:rPr>
                <w:rFonts w:eastAsia="Times New Roman"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p w14:paraId="249D5742" w14:textId="77777777" w:rsidR="0014647A" w:rsidRPr="00A137C6" w:rsidRDefault="0014647A" w:rsidP="00F45FF6">
            <w:pPr>
              <w:pStyle w:val="TAN"/>
              <w:ind w:left="0" w:firstLine="0"/>
              <w:rPr>
                <w:rFonts w:eastAsia="PMingLiU" w:cs="Arial"/>
                <w:szCs w:val="18"/>
                <w:lang w:eastAsia="zh-TW"/>
              </w:rPr>
            </w:pPr>
            <w:r w:rsidRPr="00A95BC2">
              <w:rPr>
                <w:rFonts w:eastAsia="PMingLiU" w:cs="Arial"/>
                <w:szCs w:val="18"/>
                <w:lang w:eastAsia="zh-TW"/>
              </w:rPr>
              <w:t xml:space="preserve">NOTE </w:t>
            </w:r>
            <w:r>
              <w:rPr>
                <w:rFonts w:eastAsia="PMingLiU" w:cs="Arial"/>
                <w:szCs w:val="18"/>
                <w:lang w:eastAsia="zh-TW"/>
              </w:rPr>
              <w:t>8</w:t>
            </w:r>
            <w:r w:rsidRPr="00A95BC2">
              <w:rPr>
                <w:rFonts w:eastAsia="PMingLiU" w:cs="Arial"/>
                <w:szCs w:val="18"/>
                <w:lang w:eastAsia="zh-TW"/>
              </w:rPr>
              <w:t>:</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both</w:t>
            </w:r>
            <w:r w:rsidRPr="00A95BC2">
              <w:rPr>
                <w:rFonts w:eastAsia="Times New Roman" w:cs="Arial"/>
                <w:szCs w:val="18"/>
                <w:lang w:eastAsia="zh-TW"/>
              </w:rPr>
              <w:t>’ by IE intraBandENDC-Support</w:t>
            </w:r>
            <w:r>
              <w:rPr>
                <w:rFonts w:eastAsia="Times New Roman" w:cs="Arial"/>
                <w:szCs w:val="18"/>
                <w:lang w:eastAsia="zh-TW"/>
              </w:rPr>
              <w:t>-UL</w:t>
            </w:r>
            <w:r>
              <w:t xml:space="preserve"> </w:t>
            </w:r>
            <w:r w:rsidRPr="00BF47E0">
              <w:rPr>
                <w:rFonts w:eastAsia="Times New Roman" w:cs="Arial"/>
                <w:szCs w:val="18"/>
                <w:lang w:eastAsia="zh-TW"/>
              </w:rPr>
              <w:t>with intraBandENDC-Support absent.</w:t>
            </w:r>
          </w:p>
          <w:p w14:paraId="432945C9" w14:textId="77777777" w:rsidR="0014647A" w:rsidRPr="00A95BC2" w:rsidRDefault="0014647A" w:rsidP="00F45FF6">
            <w:pPr>
              <w:pStyle w:val="TAN"/>
              <w:rPr>
                <w:rFonts w:eastAsia="PMingLiU" w:cs="Arial"/>
                <w:szCs w:val="18"/>
                <w:lang w:eastAsia="zh-TW"/>
              </w:rPr>
            </w:pPr>
            <w:r w:rsidRPr="00A95BC2">
              <w:rPr>
                <w:rFonts w:eastAsia="Times New Roman" w:cs="Arial"/>
                <w:szCs w:val="18"/>
                <w:lang w:eastAsia="zh-TW"/>
              </w:rPr>
              <w:t>.</w:t>
            </w:r>
          </w:p>
        </w:tc>
      </w:tr>
    </w:tbl>
    <w:p w14:paraId="3EF2B1CD" w14:textId="45DDA72F" w:rsidR="0014647A" w:rsidRPr="009C5AE1" w:rsidRDefault="0014647A"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9EB6A" w14:textId="77777777" w:rsidR="00014BF0" w:rsidRDefault="00014BF0">
      <w:r>
        <w:separator/>
      </w:r>
    </w:p>
  </w:endnote>
  <w:endnote w:type="continuationSeparator" w:id="0">
    <w:p w14:paraId="3AAC512F" w14:textId="77777777" w:rsidR="00014BF0" w:rsidRDefault="0001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E81A1" w14:textId="77777777" w:rsidR="00014BF0" w:rsidRDefault="00014BF0">
      <w:r>
        <w:separator/>
      </w:r>
    </w:p>
  </w:footnote>
  <w:footnote w:type="continuationSeparator" w:id="0">
    <w:p w14:paraId="4B9B6B99" w14:textId="77777777" w:rsidR="00014BF0" w:rsidRDefault="0001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3416" w:rsidRDefault="00A93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3416" w:rsidRDefault="00A9341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3416" w:rsidRDefault="00A9341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3416" w:rsidRDefault="00A9341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1"/>
  </w:num>
  <w:num w:numId="3">
    <w:abstractNumId w:val="11"/>
  </w:num>
  <w:num w:numId="4">
    <w:abstractNumId w:val="28"/>
  </w:num>
  <w:num w:numId="5">
    <w:abstractNumId w:val="6"/>
  </w:num>
  <w:num w:numId="6">
    <w:abstractNumId w:val="42"/>
  </w:num>
  <w:num w:numId="7">
    <w:abstractNumId w:val="39"/>
  </w:num>
  <w:num w:numId="8">
    <w:abstractNumId w:val="44"/>
  </w:num>
  <w:num w:numId="9">
    <w:abstractNumId w:val="13"/>
  </w:num>
  <w:num w:numId="10">
    <w:abstractNumId w:val="7"/>
  </w:num>
  <w:num w:numId="11">
    <w:abstractNumId w:val="19"/>
  </w:num>
  <w:num w:numId="12">
    <w:abstractNumId w:val="21"/>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34"/>
  </w:num>
  <w:num w:numId="26">
    <w:abstractNumId w:val="33"/>
  </w:num>
  <w:num w:numId="27">
    <w:abstractNumId w:val="40"/>
  </w:num>
  <w:num w:numId="28">
    <w:abstractNumId w:val="32"/>
  </w:num>
  <w:num w:numId="29">
    <w:abstractNumId w:val="2"/>
  </w:num>
  <w:num w:numId="30">
    <w:abstractNumId w:val="26"/>
  </w:num>
  <w:num w:numId="31">
    <w:abstractNumId w:val="46"/>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22"/>
  </w:num>
  <w:num w:numId="37">
    <w:abstractNumId w:val="30"/>
  </w:num>
  <w:num w:numId="38">
    <w:abstractNumId w:val="25"/>
  </w:num>
  <w:num w:numId="39">
    <w:abstractNumId w:val="3"/>
  </w:num>
  <w:num w:numId="40">
    <w:abstractNumId w:val="43"/>
  </w:num>
  <w:num w:numId="41">
    <w:abstractNumId w:val="9"/>
  </w:num>
  <w:num w:numId="42">
    <w:abstractNumId w:val="5"/>
  </w:num>
  <w:num w:numId="43">
    <w:abstractNumId w:val="27"/>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4BF0"/>
    <w:rsid w:val="00022E4A"/>
    <w:rsid w:val="00033244"/>
    <w:rsid w:val="00043123"/>
    <w:rsid w:val="00044873"/>
    <w:rsid w:val="00045185"/>
    <w:rsid w:val="000535AF"/>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33659"/>
    <w:rsid w:val="00145D43"/>
    <w:rsid w:val="00146453"/>
    <w:rsid w:val="0014647A"/>
    <w:rsid w:val="00157EE2"/>
    <w:rsid w:val="00160FD0"/>
    <w:rsid w:val="00171DD6"/>
    <w:rsid w:val="00174A8C"/>
    <w:rsid w:val="001758FE"/>
    <w:rsid w:val="00175F68"/>
    <w:rsid w:val="00192C46"/>
    <w:rsid w:val="0019650A"/>
    <w:rsid w:val="001A05CE"/>
    <w:rsid w:val="001A08B3"/>
    <w:rsid w:val="001A505B"/>
    <w:rsid w:val="001A7B60"/>
    <w:rsid w:val="001B0451"/>
    <w:rsid w:val="001B52F0"/>
    <w:rsid w:val="001B7A65"/>
    <w:rsid w:val="001C4EF1"/>
    <w:rsid w:val="001C609E"/>
    <w:rsid w:val="001D0581"/>
    <w:rsid w:val="001E41F3"/>
    <w:rsid w:val="001F23CA"/>
    <w:rsid w:val="002014AA"/>
    <w:rsid w:val="00203776"/>
    <w:rsid w:val="0021503A"/>
    <w:rsid w:val="002203EC"/>
    <w:rsid w:val="00235EEC"/>
    <w:rsid w:val="00244DCF"/>
    <w:rsid w:val="0024727F"/>
    <w:rsid w:val="0025057E"/>
    <w:rsid w:val="00252B29"/>
    <w:rsid w:val="0026004D"/>
    <w:rsid w:val="002640DD"/>
    <w:rsid w:val="00264EEE"/>
    <w:rsid w:val="002728AF"/>
    <w:rsid w:val="00275D12"/>
    <w:rsid w:val="00284FEB"/>
    <w:rsid w:val="002860C4"/>
    <w:rsid w:val="00286396"/>
    <w:rsid w:val="0029609E"/>
    <w:rsid w:val="00296C08"/>
    <w:rsid w:val="0029794B"/>
    <w:rsid w:val="002A02E6"/>
    <w:rsid w:val="002B5741"/>
    <w:rsid w:val="002E472E"/>
    <w:rsid w:val="002E7DF5"/>
    <w:rsid w:val="002F4CCA"/>
    <w:rsid w:val="003004B5"/>
    <w:rsid w:val="00305409"/>
    <w:rsid w:val="00305F85"/>
    <w:rsid w:val="00311F25"/>
    <w:rsid w:val="00312561"/>
    <w:rsid w:val="003268BF"/>
    <w:rsid w:val="00345867"/>
    <w:rsid w:val="00352AF9"/>
    <w:rsid w:val="003550D5"/>
    <w:rsid w:val="003609EF"/>
    <w:rsid w:val="0036231A"/>
    <w:rsid w:val="00374DD4"/>
    <w:rsid w:val="0038159C"/>
    <w:rsid w:val="00393A76"/>
    <w:rsid w:val="003B0BCA"/>
    <w:rsid w:val="003B4411"/>
    <w:rsid w:val="003D27EB"/>
    <w:rsid w:val="003D51E0"/>
    <w:rsid w:val="003D750E"/>
    <w:rsid w:val="003E1A36"/>
    <w:rsid w:val="003E30D6"/>
    <w:rsid w:val="003E5CA6"/>
    <w:rsid w:val="003F7399"/>
    <w:rsid w:val="0040633B"/>
    <w:rsid w:val="00410371"/>
    <w:rsid w:val="00416421"/>
    <w:rsid w:val="004167A9"/>
    <w:rsid w:val="004242F1"/>
    <w:rsid w:val="0043048A"/>
    <w:rsid w:val="004524A8"/>
    <w:rsid w:val="0046251D"/>
    <w:rsid w:val="00476E8C"/>
    <w:rsid w:val="00497EAC"/>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44E2C"/>
    <w:rsid w:val="00547111"/>
    <w:rsid w:val="005741FB"/>
    <w:rsid w:val="00592D74"/>
    <w:rsid w:val="005935BB"/>
    <w:rsid w:val="005C3324"/>
    <w:rsid w:val="005E2C44"/>
    <w:rsid w:val="005E6D61"/>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67FE"/>
    <w:rsid w:val="00667619"/>
    <w:rsid w:val="006679F6"/>
    <w:rsid w:val="006751F1"/>
    <w:rsid w:val="00684676"/>
    <w:rsid w:val="00691CB2"/>
    <w:rsid w:val="00692832"/>
    <w:rsid w:val="00695808"/>
    <w:rsid w:val="006A2E95"/>
    <w:rsid w:val="006A2FE3"/>
    <w:rsid w:val="006A3701"/>
    <w:rsid w:val="006A397C"/>
    <w:rsid w:val="006B1DA1"/>
    <w:rsid w:val="006B46FB"/>
    <w:rsid w:val="006C095F"/>
    <w:rsid w:val="006D1875"/>
    <w:rsid w:val="006D5994"/>
    <w:rsid w:val="006D79DD"/>
    <w:rsid w:val="006E21FB"/>
    <w:rsid w:val="006F33A8"/>
    <w:rsid w:val="00710E7C"/>
    <w:rsid w:val="00724C6E"/>
    <w:rsid w:val="007272AB"/>
    <w:rsid w:val="00733493"/>
    <w:rsid w:val="00740425"/>
    <w:rsid w:val="00751A8A"/>
    <w:rsid w:val="0075690D"/>
    <w:rsid w:val="00766876"/>
    <w:rsid w:val="007762C1"/>
    <w:rsid w:val="00792342"/>
    <w:rsid w:val="007977A8"/>
    <w:rsid w:val="007A2EF3"/>
    <w:rsid w:val="007B204A"/>
    <w:rsid w:val="007B512A"/>
    <w:rsid w:val="007B5F60"/>
    <w:rsid w:val="007B7712"/>
    <w:rsid w:val="007C2097"/>
    <w:rsid w:val="007D61E7"/>
    <w:rsid w:val="007D6A07"/>
    <w:rsid w:val="007F7259"/>
    <w:rsid w:val="00800F90"/>
    <w:rsid w:val="008040A8"/>
    <w:rsid w:val="008279FA"/>
    <w:rsid w:val="008328BA"/>
    <w:rsid w:val="008351A5"/>
    <w:rsid w:val="00845250"/>
    <w:rsid w:val="008522BC"/>
    <w:rsid w:val="008538DA"/>
    <w:rsid w:val="008626E7"/>
    <w:rsid w:val="00865A4B"/>
    <w:rsid w:val="00870EE7"/>
    <w:rsid w:val="00874F07"/>
    <w:rsid w:val="00875B48"/>
    <w:rsid w:val="008863B9"/>
    <w:rsid w:val="00891719"/>
    <w:rsid w:val="008921EC"/>
    <w:rsid w:val="008A0BD2"/>
    <w:rsid w:val="008A45A6"/>
    <w:rsid w:val="008A71EB"/>
    <w:rsid w:val="008B5623"/>
    <w:rsid w:val="008B63B8"/>
    <w:rsid w:val="008D28CC"/>
    <w:rsid w:val="008D3CCC"/>
    <w:rsid w:val="008E72AD"/>
    <w:rsid w:val="008F1678"/>
    <w:rsid w:val="008F1D13"/>
    <w:rsid w:val="008F3789"/>
    <w:rsid w:val="008F686C"/>
    <w:rsid w:val="00906D9B"/>
    <w:rsid w:val="009148DE"/>
    <w:rsid w:val="00917523"/>
    <w:rsid w:val="009239E2"/>
    <w:rsid w:val="009301AF"/>
    <w:rsid w:val="00930603"/>
    <w:rsid w:val="00941B5B"/>
    <w:rsid w:val="00941E30"/>
    <w:rsid w:val="00961838"/>
    <w:rsid w:val="00974525"/>
    <w:rsid w:val="009777D9"/>
    <w:rsid w:val="009810A7"/>
    <w:rsid w:val="009911E0"/>
    <w:rsid w:val="00991B88"/>
    <w:rsid w:val="009A4CEC"/>
    <w:rsid w:val="009A5753"/>
    <w:rsid w:val="009A579D"/>
    <w:rsid w:val="009A6E2E"/>
    <w:rsid w:val="009C5AE1"/>
    <w:rsid w:val="009C703B"/>
    <w:rsid w:val="009E13AF"/>
    <w:rsid w:val="009E1EBD"/>
    <w:rsid w:val="009E3297"/>
    <w:rsid w:val="009E6B0D"/>
    <w:rsid w:val="009F734F"/>
    <w:rsid w:val="00A05D0A"/>
    <w:rsid w:val="00A1001E"/>
    <w:rsid w:val="00A22458"/>
    <w:rsid w:val="00A2370A"/>
    <w:rsid w:val="00A246B6"/>
    <w:rsid w:val="00A35EA3"/>
    <w:rsid w:val="00A434ED"/>
    <w:rsid w:val="00A47E70"/>
    <w:rsid w:val="00A50CF0"/>
    <w:rsid w:val="00A71D1F"/>
    <w:rsid w:val="00A7671C"/>
    <w:rsid w:val="00A82E41"/>
    <w:rsid w:val="00A85291"/>
    <w:rsid w:val="00A85B3C"/>
    <w:rsid w:val="00A93416"/>
    <w:rsid w:val="00AA102E"/>
    <w:rsid w:val="00AA2CBC"/>
    <w:rsid w:val="00AB135D"/>
    <w:rsid w:val="00AB1F4C"/>
    <w:rsid w:val="00AB637F"/>
    <w:rsid w:val="00AB7335"/>
    <w:rsid w:val="00AC09BB"/>
    <w:rsid w:val="00AC5820"/>
    <w:rsid w:val="00AD1CD8"/>
    <w:rsid w:val="00AE31BF"/>
    <w:rsid w:val="00AE453F"/>
    <w:rsid w:val="00AE5736"/>
    <w:rsid w:val="00AF4EDA"/>
    <w:rsid w:val="00B0242C"/>
    <w:rsid w:val="00B062DB"/>
    <w:rsid w:val="00B12D55"/>
    <w:rsid w:val="00B14468"/>
    <w:rsid w:val="00B17429"/>
    <w:rsid w:val="00B258BB"/>
    <w:rsid w:val="00B25919"/>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266B9"/>
    <w:rsid w:val="00C37BE4"/>
    <w:rsid w:val="00C447A2"/>
    <w:rsid w:val="00C457F6"/>
    <w:rsid w:val="00C66BA2"/>
    <w:rsid w:val="00C8493D"/>
    <w:rsid w:val="00C85E40"/>
    <w:rsid w:val="00C870F6"/>
    <w:rsid w:val="00C95985"/>
    <w:rsid w:val="00CA111C"/>
    <w:rsid w:val="00CA4B58"/>
    <w:rsid w:val="00CA7AAD"/>
    <w:rsid w:val="00CB062B"/>
    <w:rsid w:val="00CB5903"/>
    <w:rsid w:val="00CC1078"/>
    <w:rsid w:val="00CC4552"/>
    <w:rsid w:val="00CC5026"/>
    <w:rsid w:val="00CC68D0"/>
    <w:rsid w:val="00CE2E66"/>
    <w:rsid w:val="00CF44E3"/>
    <w:rsid w:val="00D03F9A"/>
    <w:rsid w:val="00D0574E"/>
    <w:rsid w:val="00D06D51"/>
    <w:rsid w:val="00D10755"/>
    <w:rsid w:val="00D14ECC"/>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C294D"/>
    <w:rsid w:val="00DD3035"/>
    <w:rsid w:val="00DD403A"/>
    <w:rsid w:val="00DE34CF"/>
    <w:rsid w:val="00DF5877"/>
    <w:rsid w:val="00E1051E"/>
    <w:rsid w:val="00E1295A"/>
    <w:rsid w:val="00E13F3D"/>
    <w:rsid w:val="00E1688E"/>
    <w:rsid w:val="00E17A93"/>
    <w:rsid w:val="00E21F5E"/>
    <w:rsid w:val="00E34898"/>
    <w:rsid w:val="00E42759"/>
    <w:rsid w:val="00E45E4B"/>
    <w:rsid w:val="00E53A36"/>
    <w:rsid w:val="00E563B2"/>
    <w:rsid w:val="00E726AD"/>
    <w:rsid w:val="00E94E0B"/>
    <w:rsid w:val="00E9647D"/>
    <w:rsid w:val="00EA42C3"/>
    <w:rsid w:val="00EB09B7"/>
    <w:rsid w:val="00EB7EA6"/>
    <w:rsid w:val="00EC3545"/>
    <w:rsid w:val="00ED5551"/>
    <w:rsid w:val="00EE7D7C"/>
    <w:rsid w:val="00EF098D"/>
    <w:rsid w:val="00F01F16"/>
    <w:rsid w:val="00F11AB5"/>
    <w:rsid w:val="00F15C8C"/>
    <w:rsid w:val="00F25D98"/>
    <w:rsid w:val="00F2688A"/>
    <w:rsid w:val="00F300FB"/>
    <w:rsid w:val="00F31AE3"/>
    <w:rsid w:val="00F36F0C"/>
    <w:rsid w:val="00F43BB2"/>
    <w:rsid w:val="00F43C6D"/>
    <w:rsid w:val="00F46D01"/>
    <w:rsid w:val="00F5032F"/>
    <w:rsid w:val="00F558D9"/>
    <w:rsid w:val="00F623B2"/>
    <w:rsid w:val="00F66DBB"/>
    <w:rsid w:val="00F70188"/>
    <w:rsid w:val="00F766E3"/>
    <w:rsid w:val="00F83B9B"/>
    <w:rsid w:val="00F85858"/>
    <w:rsid w:val="00F86829"/>
    <w:rsid w:val="00F92529"/>
    <w:rsid w:val="00FB6386"/>
    <w:rsid w:val="00FB6FC9"/>
    <w:rsid w:val="00FC70C2"/>
    <w:rsid w:val="00FD7A8E"/>
    <w:rsid w:val="00FE0C0D"/>
    <w:rsid w:val="00FE1B1C"/>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D1814-FD77-455F-9E04-57532DC9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18</cp:revision>
  <cp:lastPrinted>1899-12-31T23:00:00Z</cp:lastPrinted>
  <dcterms:created xsi:type="dcterms:W3CDTF">2024-01-26T12:00:00Z</dcterms:created>
  <dcterms:modified xsi:type="dcterms:W3CDTF">2024-02-19T10:45:00Z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